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F231A0" w:rsidR="001E41F3" w:rsidRPr="001F42B9" w:rsidRDefault="001E41F3">
      <w:pPr>
        <w:pStyle w:val="CRCoverPage"/>
        <w:tabs>
          <w:tab w:val="right" w:pos="9639"/>
        </w:tabs>
        <w:spacing w:after="0"/>
        <w:rPr>
          <w:b/>
          <w:i/>
          <w:sz w:val="28"/>
        </w:rPr>
      </w:pPr>
      <w:r w:rsidRPr="001F42B9">
        <w:rPr>
          <w:b/>
          <w:sz w:val="24"/>
        </w:rPr>
        <w:t>3GPP TSG-</w:t>
      </w:r>
      <w:fldSimple w:instr=" DOCPROPERTY  TSG/WGRef  \* MERGEFORMAT ">
        <w:r w:rsidR="00284049" w:rsidRPr="001F42B9">
          <w:rPr>
            <w:rFonts w:hint="eastAsia"/>
            <w:b/>
            <w:sz w:val="24"/>
            <w:lang w:eastAsia="zh-CN"/>
          </w:rPr>
          <w:t>RAN3</w:t>
        </w:r>
      </w:fldSimple>
      <w:r w:rsidR="00C66BA2" w:rsidRPr="001F42B9">
        <w:rPr>
          <w:b/>
          <w:sz w:val="24"/>
        </w:rPr>
        <w:t xml:space="preserve"> </w:t>
      </w:r>
      <w:r w:rsidRPr="001F42B9">
        <w:rPr>
          <w:b/>
          <w:sz w:val="24"/>
        </w:rPr>
        <w:t>Meeting #</w:t>
      </w:r>
      <w:fldSimple w:instr=" DOCPROPERTY  MtgSeq  \* MERGEFORMAT ">
        <w:r w:rsidR="00EB09B7" w:rsidRPr="001F42B9">
          <w:rPr>
            <w:b/>
            <w:sz w:val="24"/>
          </w:rPr>
          <w:t xml:space="preserve"> </w:t>
        </w:r>
        <w:r w:rsidR="00284049" w:rsidRPr="001F42B9">
          <w:rPr>
            <w:rFonts w:hint="eastAsia"/>
            <w:b/>
            <w:sz w:val="24"/>
            <w:lang w:eastAsia="zh-CN"/>
          </w:rPr>
          <w:t>12</w:t>
        </w:r>
        <w:r w:rsidR="006A7A92" w:rsidRPr="001F42B9">
          <w:rPr>
            <w:rFonts w:hint="eastAsia"/>
            <w:b/>
            <w:sz w:val="24"/>
            <w:lang w:eastAsia="zh-CN"/>
          </w:rPr>
          <w:t>5</w:t>
        </w:r>
      </w:fldSimple>
      <w:r w:rsidR="00A84189" w:rsidRPr="001F42B9">
        <w:rPr>
          <w:rFonts w:hint="eastAsia"/>
          <w:b/>
          <w:sz w:val="24"/>
          <w:lang w:eastAsia="zh-CN"/>
        </w:rPr>
        <w:t>-bis</w:t>
      </w:r>
      <w:fldSimple w:instr=" DOCPROPERTY  MtgTitle  \* MERGEFORMAT "/>
      <w:r w:rsidR="00284049" w:rsidRPr="001F42B9">
        <w:rPr>
          <w:b/>
          <w:i/>
          <w:sz w:val="28"/>
        </w:rPr>
        <w:t xml:space="preserve"> </w:t>
      </w:r>
      <w:r w:rsidRPr="001F42B9">
        <w:rPr>
          <w:b/>
          <w:i/>
          <w:sz w:val="28"/>
        </w:rPr>
        <w:tab/>
      </w:r>
      <w:fldSimple w:instr=" DOCPROPERTY  Tdoc#  \* MERGEFORMAT ">
        <w:r w:rsidR="00F96DD9" w:rsidRPr="00F96DD9">
          <w:rPr>
            <w:b/>
            <w:i/>
            <w:sz w:val="28"/>
          </w:rPr>
          <w:t>R3-245043</w:t>
        </w:r>
      </w:fldSimple>
    </w:p>
    <w:p w14:paraId="7CB45193" w14:textId="2E9F36DE" w:rsidR="001E41F3" w:rsidRPr="001F42B9" w:rsidRDefault="000C1E91" w:rsidP="005E2C44">
      <w:pPr>
        <w:pStyle w:val="CRCoverPage"/>
        <w:outlineLvl w:val="0"/>
        <w:rPr>
          <w:b/>
          <w:sz w:val="24"/>
          <w:lang w:eastAsia="zh-CN"/>
        </w:rPr>
      </w:pPr>
      <w:fldSimple w:instr=" DOCPROPERTY  Location  \* MERGEFORMAT ">
        <w:r w:rsidRPr="001F42B9">
          <w:rPr>
            <w:rFonts w:hint="eastAsia"/>
            <w:b/>
            <w:sz w:val="24"/>
            <w:lang w:eastAsia="zh-CN"/>
          </w:rPr>
          <w:t>Hefei</w:t>
        </w:r>
      </w:fldSimple>
      <w:r w:rsidR="001E41F3" w:rsidRPr="001F42B9">
        <w:rPr>
          <w:b/>
          <w:sz w:val="24"/>
        </w:rPr>
        <w:t xml:space="preserve">, </w:t>
      </w:r>
      <w:fldSimple w:instr=" DOCPROPERTY  Country  \* MERGEFORMAT ">
        <w:r w:rsidRPr="001F42B9">
          <w:rPr>
            <w:rFonts w:hint="eastAsia"/>
            <w:b/>
            <w:sz w:val="24"/>
            <w:lang w:eastAsia="zh-CN"/>
          </w:rPr>
          <w:t>China</w:t>
        </w:r>
      </w:fldSimple>
      <w:r w:rsidR="001E41F3" w:rsidRPr="001F42B9">
        <w:rPr>
          <w:b/>
          <w:sz w:val="24"/>
        </w:rPr>
        <w:t xml:space="preserve">, </w:t>
      </w:r>
      <w:fldSimple w:instr=" DOCPROPERTY  StartDate  \* MERGEFORMAT ">
        <w:r w:rsidR="00F65C76" w:rsidRPr="001F42B9">
          <w:rPr>
            <w:rFonts w:hint="eastAsia"/>
            <w:b/>
            <w:sz w:val="24"/>
            <w:lang w:eastAsia="zh-CN"/>
          </w:rPr>
          <w:t>1</w:t>
        </w:r>
        <w:r w:rsidR="006366AC" w:rsidRPr="001F42B9">
          <w:rPr>
            <w:rFonts w:hint="eastAsia"/>
            <w:b/>
            <w:sz w:val="24"/>
            <w:lang w:eastAsia="zh-CN"/>
          </w:rPr>
          <w:t>4</w:t>
        </w:r>
        <w:r w:rsidR="00284049" w:rsidRPr="001F42B9">
          <w:rPr>
            <w:rFonts w:hint="eastAsia"/>
            <w:b/>
            <w:sz w:val="24"/>
            <w:vertAlign w:val="superscript"/>
            <w:lang w:eastAsia="zh-CN"/>
          </w:rPr>
          <w:t>th</w:t>
        </w:r>
        <w:r w:rsidR="00284049" w:rsidRPr="001F42B9">
          <w:rPr>
            <w:rFonts w:hint="eastAsia"/>
            <w:b/>
            <w:sz w:val="24"/>
            <w:lang w:eastAsia="zh-CN"/>
          </w:rPr>
          <w:t xml:space="preserve"> </w:t>
        </w:r>
      </w:fldSimple>
      <w:r w:rsidR="00F65C76" w:rsidRPr="001F42B9">
        <w:rPr>
          <w:b/>
          <w:sz w:val="24"/>
        </w:rPr>
        <w:t>–</w:t>
      </w:r>
      <w:r w:rsidR="00547111" w:rsidRPr="001F42B9">
        <w:rPr>
          <w:b/>
          <w:sz w:val="24"/>
        </w:rPr>
        <w:t xml:space="preserve"> </w:t>
      </w:r>
      <w:fldSimple w:instr=" DOCPROPERTY  EndDate  \* MERGEFORMAT ">
        <w:r w:rsidR="006366AC" w:rsidRPr="001F42B9">
          <w:rPr>
            <w:rFonts w:hint="eastAsia"/>
            <w:b/>
            <w:sz w:val="24"/>
            <w:lang w:eastAsia="zh-CN"/>
          </w:rPr>
          <w:t>18</w:t>
        </w:r>
        <w:r w:rsidR="006366AC" w:rsidRPr="001F42B9">
          <w:rPr>
            <w:rFonts w:hint="eastAsia"/>
            <w:b/>
            <w:sz w:val="24"/>
            <w:vertAlign w:val="superscript"/>
            <w:lang w:eastAsia="zh-CN"/>
          </w:rPr>
          <w:t>th</w:t>
        </w:r>
        <w:r w:rsidR="00284049" w:rsidRPr="001F42B9">
          <w:rPr>
            <w:rFonts w:hint="eastAsia"/>
            <w:b/>
            <w:sz w:val="24"/>
            <w:lang w:eastAsia="zh-CN"/>
          </w:rPr>
          <w:t xml:space="preserve"> </w:t>
        </w:r>
        <w:r w:rsidR="006366AC" w:rsidRPr="001F42B9">
          <w:rPr>
            <w:rFonts w:hint="eastAsia"/>
            <w:b/>
            <w:sz w:val="24"/>
            <w:lang w:eastAsia="zh-CN"/>
          </w:rPr>
          <w:t>Oct</w:t>
        </w:r>
        <w:r w:rsidR="00284049" w:rsidRPr="001F42B9">
          <w:rPr>
            <w:rFonts w:hint="eastAsia"/>
            <w:b/>
            <w:sz w:val="24"/>
            <w:lang w:eastAsia="zh-CN"/>
          </w:rPr>
          <w:t>.</w:t>
        </w:r>
      </w:fldSimple>
      <w:r w:rsidR="00284049" w:rsidRPr="001F42B9">
        <w:rPr>
          <w:b/>
          <w:sz w:val="24"/>
        </w:rPr>
        <w:t xml:space="preserve"> </w:t>
      </w:r>
      <w:r w:rsidR="004E6C19" w:rsidRPr="001F42B9">
        <w:rPr>
          <w:rFonts w:hint="eastAsia"/>
          <w:b/>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42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F42B9" w:rsidRDefault="00305409" w:rsidP="00E34898">
            <w:pPr>
              <w:pStyle w:val="CRCoverPage"/>
              <w:spacing w:after="0"/>
              <w:jc w:val="right"/>
              <w:rPr>
                <w:i/>
              </w:rPr>
            </w:pPr>
            <w:r w:rsidRPr="001F42B9">
              <w:rPr>
                <w:i/>
                <w:sz w:val="14"/>
              </w:rPr>
              <w:t>CR-Form-v</w:t>
            </w:r>
            <w:r w:rsidR="008863B9" w:rsidRPr="001F42B9">
              <w:rPr>
                <w:i/>
                <w:sz w:val="14"/>
              </w:rPr>
              <w:t>12.</w:t>
            </w:r>
            <w:r w:rsidR="009531B0" w:rsidRPr="001F42B9">
              <w:rPr>
                <w:i/>
                <w:sz w:val="14"/>
              </w:rPr>
              <w:t>3</w:t>
            </w:r>
          </w:p>
        </w:tc>
      </w:tr>
      <w:tr w:rsidR="001E41F3" w:rsidRPr="001F42B9" w14:paraId="3FBB62B8" w14:textId="77777777" w:rsidTr="00547111">
        <w:tc>
          <w:tcPr>
            <w:tcW w:w="9641" w:type="dxa"/>
            <w:gridSpan w:val="9"/>
            <w:tcBorders>
              <w:left w:val="single" w:sz="4" w:space="0" w:color="auto"/>
              <w:right w:val="single" w:sz="4" w:space="0" w:color="auto"/>
            </w:tcBorders>
          </w:tcPr>
          <w:p w14:paraId="79AB67D6" w14:textId="77777777" w:rsidR="001E41F3" w:rsidRPr="001F42B9" w:rsidRDefault="001E41F3">
            <w:pPr>
              <w:pStyle w:val="CRCoverPage"/>
              <w:spacing w:after="0"/>
              <w:jc w:val="center"/>
            </w:pPr>
            <w:r w:rsidRPr="001F42B9">
              <w:rPr>
                <w:b/>
                <w:sz w:val="32"/>
              </w:rPr>
              <w:t>CHANGE REQUEST</w:t>
            </w:r>
          </w:p>
        </w:tc>
      </w:tr>
      <w:tr w:rsidR="001E41F3" w:rsidRPr="001F42B9" w14:paraId="79946B04" w14:textId="77777777" w:rsidTr="00547111">
        <w:tc>
          <w:tcPr>
            <w:tcW w:w="9641" w:type="dxa"/>
            <w:gridSpan w:val="9"/>
            <w:tcBorders>
              <w:left w:val="single" w:sz="4" w:space="0" w:color="auto"/>
              <w:right w:val="single" w:sz="4" w:space="0" w:color="auto"/>
            </w:tcBorders>
          </w:tcPr>
          <w:p w14:paraId="12C70EEE" w14:textId="77777777" w:rsidR="001E41F3" w:rsidRPr="001F42B9" w:rsidRDefault="001E41F3">
            <w:pPr>
              <w:pStyle w:val="CRCoverPage"/>
              <w:spacing w:after="0"/>
              <w:rPr>
                <w:sz w:val="8"/>
                <w:szCs w:val="8"/>
              </w:rPr>
            </w:pPr>
          </w:p>
        </w:tc>
      </w:tr>
      <w:tr w:rsidR="001E41F3" w:rsidRPr="001F42B9" w14:paraId="3999489E" w14:textId="77777777" w:rsidTr="00547111">
        <w:tc>
          <w:tcPr>
            <w:tcW w:w="142" w:type="dxa"/>
            <w:tcBorders>
              <w:left w:val="single" w:sz="4" w:space="0" w:color="auto"/>
            </w:tcBorders>
          </w:tcPr>
          <w:p w14:paraId="4DDA7F40" w14:textId="77777777" w:rsidR="001E41F3" w:rsidRPr="001F42B9" w:rsidRDefault="001E41F3">
            <w:pPr>
              <w:pStyle w:val="CRCoverPage"/>
              <w:spacing w:after="0"/>
              <w:jc w:val="right"/>
            </w:pPr>
          </w:p>
        </w:tc>
        <w:tc>
          <w:tcPr>
            <w:tcW w:w="1559" w:type="dxa"/>
            <w:shd w:val="pct30" w:color="FFFF00" w:fill="auto"/>
          </w:tcPr>
          <w:p w14:paraId="52508B66" w14:textId="79A9C9C0" w:rsidR="001E41F3" w:rsidRPr="001F42B9" w:rsidRDefault="00C02777" w:rsidP="00C02777">
            <w:pPr>
              <w:pStyle w:val="CRCoverPage"/>
              <w:spacing w:after="0"/>
              <w:jc w:val="center"/>
              <w:rPr>
                <w:b/>
                <w:sz w:val="28"/>
              </w:rPr>
            </w:pPr>
            <w:fldSimple w:instr=" DOCPROPERTY  Spec#  \* MERGEFORMAT ">
              <w:r w:rsidRPr="001F42B9">
                <w:rPr>
                  <w:rFonts w:hint="eastAsia"/>
                  <w:b/>
                  <w:sz w:val="28"/>
                  <w:lang w:eastAsia="zh-CN"/>
                </w:rPr>
                <w:t>38.</w:t>
              </w:r>
              <w:r w:rsidR="00B80C05" w:rsidRPr="001F42B9">
                <w:rPr>
                  <w:rFonts w:hint="eastAsia"/>
                  <w:b/>
                  <w:sz w:val="28"/>
                  <w:lang w:eastAsia="zh-CN"/>
                </w:rPr>
                <w:t>300</w:t>
              </w:r>
            </w:fldSimple>
          </w:p>
        </w:tc>
        <w:tc>
          <w:tcPr>
            <w:tcW w:w="709" w:type="dxa"/>
          </w:tcPr>
          <w:p w14:paraId="77009707" w14:textId="77777777" w:rsidR="001E41F3" w:rsidRPr="001F42B9" w:rsidRDefault="001E41F3">
            <w:pPr>
              <w:pStyle w:val="CRCoverPage"/>
              <w:spacing w:after="0"/>
              <w:jc w:val="center"/>
            </w:pPr>
            <w:r w:rsidRPr="001F42B9">
              <w:rPr>
                <w:b/>
                <w:sz w:val="28"/>
              </w:rPr>
              <w:t>CR</w:t>
            </w:r>
          </w:p>
        </w:tc>
        <w:tc>
          <w:tcPr>
            <w:tcW w:w="1276" w:type="dxa"/>
            <w:shd w:val="pct30" w:color="FFFF00" w:fill="auto"/>
          </w:tcPr>
          <w:p w14:paraId="6CAED29D" w14:textId="6B61D1F3" w:rsidR="001E41F3" w:rsidRPr="001F42B9" w:rsidRDefault="00276CF3" w:rsidP="00C02777">
            <w:pPr>
              <w:pStyle w:val="CRCoverPage"/>
              <w:spacing w:after="0"/>
              <w:jc w:val="center"/>
            </w:pPr>
            <w:r w:rsidRPr="001F42B9">
              <w:fldChar w:fldCharType="begin"/>
            </w:r>
            <w:r w:rsidRPr="001F42B9">
              <w:instrText xml:space="preserve"> DOCPROPERTY  Cr#  \* MERGEFORMAT </w:instrText>
            </w:r>
            <w:r w:rsidRPr="001F42B9">
              <w:fldChar w:fldCharType="separate"/>
            </w:r>
            <w:proofErr w:type="spellStart"/>
            <w:r w:rsidRPr="001F42B9">
              <w:rPr>
                <w:rFonts w:hint="eastAsia"/>
                <w:b/>
                <w:sz w:val="28"/>
                <w:lang w:eastAsia="zh-CN"/>
              </w:rPr>
              <w:t>xxxx</w:t>
            </w:r>
            <w:proofErr w:type="spellEnd"/>
            <w:r w:rsidRPr="001F42B9">
              <w:rPr>
                <w:b/>
                <w:sz w:val="28"/>
                <w:lang w:eastAsia="zh-CN"/>
              </w:rPr>
              <w:fldChar w:fldCharType="end"/>
            </w:r>
          </w:p>
        </w:tc>
        <w:tc>
          <w:tcPr>
            <w:tcW w:w="709" w:type="dxa"/>
          </w:tcPr>
          <w:p w14:paraId="09D2C09B" w14:textId="77777777" w:rsidR="001E41F3" w:rsidRPr="001F42B9" w:rsidRDefault="001E41F3" w:rsidP="0051580D">
            <w:pPr>
              <w:pStyle w:val="CRCoverPage"/>
              <w:tabs>
                <w:tab w:val="right" w:pos="625"/>
              </w:tabs>
              <w:spacing w:after="0"/>
              <w:jc w:val="center"/>
            </w:pPr>
            <w:r w:rsidRPr="001F42B9">
              <w:rPr>
                <w:b/>
                <w:bCs/>
                <w:sz w:val="28"/>
              </w:rPr>
              <w:t>rev</w:t>
            </w:r>
          </w:p>
        </w:tc>
        <w:tc>
          <w:tcPr>
            <w:tcW w:w="992" w:type="dxa"/>
            <w:shd w:val="pct30" w:color="FFFF00" w:fill="auto"/>
          </w:tcPr>
          <w:p w14:paraId="7533BF9D" w14:textId="1ED6FD85" w:rsidR="001E41F3" w:rsidRPr="001F42B9" w:rsidRDefault="00E72A8D" w:rsidP="00E13F3D">
            <w:pPr>
              <w:pStyle w:val="CRCoverPage"/>
              <w:spacing w:after="0"/>
              <w:jc w:val="center"/>
              <w:rPr>
                <w:b/>
              </w:rPr>
            </w:pPr>
            <w:r w:rsidRPr="001F42B9">
              <w:rPr>
                <w:rFonts w:hint="eastAsia"/>
                <w:b/>
                <w:sz w:val="28"/>
                <w:lang w:eastAsia="zh-CN"/>
              </w:rPr>
              <w:t>-</w:t>
            </w:r>
          </w:p>
        </w:tc>
        <w:tc>
          <w:tcPr>
            <w:tcW w:w="2410" w:type="dxa"/>
          </w:tcPr>
          <w:p w14:paraId="5D4AEAE9" w14:textId="77777777" w:rsidR="001E41F3" w:rsidRPr="001F42B9" w:rsidRDefault="001E41F3" w:rsidP="0051580D">
            <w:pPr>
              <w:pStyle w:val="CRCoverPage"/>
              <w:tabs>
                <w:tab w:val="right" w:pos="1825"/>
              </w:tabs>
              <w:spacing w:after="0"/>
              <w:jc w:val="center"/>
            </w:pPr>
            <w:r w:rsidRPr="001F42B9">
              <w:rPr>
                <w:b/>
                <w:sz w:val="28"/>
                <w:szCs w:val="28"/>
              </w:rPr>
              <w:t>Current version:</w:t>
            </w:r>
          </w:p>
        </w:tc>
        <w:tc>
          <w:tcPr>
            <w:tcW w:w="1701" w:type="dxa"/>
            <w:shd w:val="pct30" w:color="FFFF00" w:fill="auto"/>
          </w:tcPr>
          <w:p w14:paraId="1E22D6AC" w14:textId="4A3CC48D" w:rsidR="001E41F3" w:rsidRPr="001F42B9" w:rsidRDefault="00C02777">
            <w:pPr>
              <w:pStyle w:val="CRCoverPage"/>
              <w:spacing w:after="0"/>
              <w:jc w:val="center"/>
              <w:rPr>
                <w:sz w:val="28"/>
              </w:rPr>
            </w:pPr>
            <w:fldSimple w:instr=" DOCPROPERTY  Version  \* MERGEFORMAT ">
              <w:r w:rsidRPr="001F42B9">
                <w:rPr>
                  <w:rFonts w:hint="eastAsia"/>
                  <w:b/>
                  <w:sz w:val="28"/>
                  <w:lang w:eastAsia="zh-CN"/>
                </w:rPr>
                <w:t>18.</w:t>
              </w:r>
              <w:r w:rsidR="0077691C" w:rsidRPr="001F42B9">
                <w:rPr>
                  <w:rFonts w:hint="eastAsia"/>
                  <w:b/>
                  <w:sz w:val="28"/>
                  <w:lang w:eastAsia="zh-CN"/>
                </w:rPr>
                <w:t>3</w:t>
              </w:r>
              <w:r w:rsidRPr="001F42B9">
                <w:rPr>
                  <w:rFonts w:hint="eastAsia"/>
                  <w:b/>
                  <w:sz w:val="28"/>
                  <w:lang w:eastAsia="zh-CN"/>
                </w:rPr>
                <w:t>.0</w:t>
              </w:r>
            </w:fldSimple>
          </w:p>
        </w:tc>
        <w:tc>
          <w:tcPr>
            <w:tcW w:w="143" w:type="dxa"/>
            <w:tcBorders>
              <w:right w:val="single" w:sz="4" w:space="0" w:color="auto"/>
            </w:tcBorders>
          </w:tcPr>
          <w:p w14:paraId="399238C9" w14:textId="77777777" w:rsidR="001E41F3" w:rsidRPr="001F42B9" w:rsidRDefault="001E41F3">
            <w:pPr>
              <w:pStyle w:val="CRCoverPage"/>
              <w:spacing w:after="0"/>
            </w:pPr>
          </w:p>
        </w:tc>
      </w:tr>
      <w:tr w:rsidR="001E41F3" w:rsidRPr="001F42B9" w14:paraId="7DC9F5A2" w14:textId="77777777" w:rsidTr="00547111">
        <w:tc>
          <w:tcPr>
            <w:tcW w:w="9641" w:type="dxa"/>
            <w:gridSpan w:val="9"/>
            <w:tcBorders>
              <w:left w:val="single" w:sz="4" w:space="0" w:color="auto"/>
              <w:right w:val="single" w:sz="4" w:space="0" w:color="auto"/>
            </w:tcBorders>
          </w:tcPr>
          <w:p w14:paraId="4883A7D2" w14:textId="77777777" w:rsidR="001E41F3" w:rsidRPr="001F42B9" w:rsidRDefault="001E41F3">
            <w:pPr>
              <w:pStyle w:val="CRCoverPage"/>
              <w:spacing w:after="0"/>
            </w:pPr>
          </w:p>
        </w:tc>
      </w:tr>
      <w:tr w:rsidR="001E41F3" w:rsidRPr="001F42B9" w14:paraId="266B4BDF" w14:textId="77777777" w:rsidTr="00547111">
        <w:tc>
          <w:tcPr>
            <w:tcW w:w="9641" w:type="dxa"/>
            <w:gridSpan w:val="9"/>
            <w:tcBorders>
              <w:top w:val="single" w:sz="4" w:space="0" w:color="auto"/>
            </w:tcBorders>
          </w:tcPr>
          <w:p w14:paraId="47E13998" w14:textId="77777777" w:rsidR="001E41F3" w:rsidRPr="001F42B9" w:rsidRDefault="001E41F3">
            <w:pPr>
              <w:pStyle w:val="CRCoverPage"/>
              <w:spacing w:after="0"/>
              <w:jc w:val="center"/>
              <w:rPr>
                <w:rFonts w:cs="Arial"/>
                <w:i/>
              </w:rPr>
            </w:pPr>
            <w:r w:rsidRPr="001F42B9">
              <w:rPr>
                <w:rFonts w:cs="Arial"/>
                <w:i/>
              </w:rPr>
              <w:t xml:space="preserve">For </w:t>
            </w:r>
            <w:hyperlink r:id="rId9" w:anchor="_blank" w:history="1">
              <w:r w:rsidRPr="001F42B9">
                <w:rPr>
                  <w:rStyle w:val="aa"/>
                  <w:rFonts w:cs="Arial"/>
                  <w:b/>
                  <w:i/>
                  <w:color w:val="FF0000"/>
                </w:rPr>
                <w:t>HE</w:t>
              </w:r>
              <w:bookmarkStart w:id="0" w:name="_Hlt497126619"/>
              <w:r w:rsidRPr="001F42B9">
                <w:rPr>
                  <w:rStyle w:val="aa"/>
                  <w:rFonts w:cs="Arial"/>
                  <w:b/>
                  <w:i/>
                  <w:color w:val="FF0000"/>
                </w:rPr>
                <w:t>L</w:t>
              </w:r>
              <w:bookmarkEnd w:id="0"/>
              <w:r w:rsidRPr="001F42B9">
                <w:rPr>
                  <w:rStyle w:val="aa"/>
                  <w:rFonts w:cs="Arial"/>
                  <w:b/>
                  <w:i/>
                  <w:color w:val="FF0000"/>
                </w:rPr>
                <w:t>P</w:t>
              </w:r>
            </w:hyperlink>
            <w:r w:rsidRPr="001F42B9">
              <w:rPr>
                <w:rFonts w:cs="Arial"/>
                <w:b/>
                <w:i/>
                <w:color w:val="FF0000"/>
              </w:rPr>
              <w:t xml:space="preserve"> </w:t>
            </w:r>
            <w:r w:rsidRPr="001F42B9">
              <w:rPr>
                <w:rFonts w:cs="Arial"/>
                <w:i/>
              </w:rPr>
              <w:t>on using this form</w:t>
            </w:r>
            <w:r w:rsidR="0051580D" w:rsidRPr="001F42B9">
              <w:rPr>
                <w:rFonts w:cs="Arial"/>
                <w:i/>
              </w:rPr>
              <w:t>: c</w:t>
            </w:r>
            <w:r w:rsidR="00F25D98" w:rsidRPr="001F42B9">
              <w:rPr>
                <w:rFonts w:cs="Arial"/>
                <w:i/>
              </w:rPr>
              <w:t xml:space="preserve">omprehensive instructions can be found at </w:t>
            </w:r>
            <w:r w:rsidR="001B7A65" w:rsidRPr="001F42B9">
              <w:rPr>
                <w:rFonts w:cs="Arial"/>
                <w:i/>
              </w:rPr>
              <w:br/>
            </w:r>
            <w:hyperlink r:id="rId10" w:history="1">
              <w:r w:rsidR="00DE34CF" w:rsidRPr="001F42B9">
                <w:rPr>
                  <w:rStyle w:val="aa"/>
                  <w:rFonts w:cs="Arial"/>
                  <w:i/>
                </w:rPr>
                <w:t>http://www.3gpp.org/Change-Requests</w:t>
              </w:r>
            </w:hyperlink>
            <w:r w:rsidR="00F25D98" w:rsidRPr="001F42B9">
              <w:rPr>
                <w:rFonts w:cs="Arial"/>
                <w:i/>
              </w:rPr>
              <w:t>.</w:t>
            </w:r>
          </w:p>
        </w:tc>
      </w:tr>
      <w:tr w:rsidR="001E41F3" w:rsidRPr="001F42B9" w14:paraId="296CF086" w14:textId="77777777" w:rsidTr="00547111">
        <w:tc>
          <w:tcPr>
            <w:tcW w:w="9641" w:type="dxa"/>
            <w:gridSpan w:val="9"/>
          </w:tcPr>
          <w:p w14:paraId="7D4A60B5" w14:textId="77777777" w:rsidR="001E41F3" w:rsidRPr="001F42B9" w:rsidRDefault="001E41F3">
            <w:pPr>
              <w:pStyle w:val="CRCoverPage"/>
              <w:spacing w:after="0"/>
              <w:rPr>
                <w:sz w:val="8"/>
                <w:szCs w:val="8"/>
              </w:rPr>
            </w:pPr>
          </w:p>
        </w:tc>
      </w:tr>
    </w:tbl>
    <w:p w14:paraId="53540664" w14:textId="77777777" w:rsidR="001E41F3" w:rsidRPr="001F42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2B9" w14:paraId="0EE45D52" w14:textId="77777777" w:rsidTr="00A7671C">
        <w:tc>
          <w:tcPr>
            <w:tcW w:w="2835" w:type="dxa"/>
          </w:tcPr>
          <w:p w14:paraId="59860FA1" w14:textId="77777777" w:rsidR="00F25D98" w:rsidRPr="001F42B9" w:rsidRDefault="00F25D98" w:rsidP="001E41F3">
            <w:pPr>
              <w:pStyle w:val="CRCoverPage"/>
              <w:tabs>
                <w:tab w:val="right" w:pos="2751"/>
              </w:tabs>
              <w:spacing w:after="0"/>
              <w:rPr>
                <w:b/>
                <w:i/>
              </w:rPr>
            </w:pPr>
            <w:r w:rsidRPr="001F42B9">
              <w:rPr>
                <w:b/>
                <w:i/>
              </w:rPr>
              <w:t>Proposed change</w:t>
            </w:r>
            <w:r w:rsidR="00A7671C" w:rsidRPr="001F42B9">
              <w:rPr>
                <w:b/>
                <w:i/>
              </w:rPr>
              <w:t xml:space="preserve"> </w:t>
            </w:r>
            <w:r w:rsidRPr="001F42B9">
              <w:rPr>
                <w:b/>
                <w:i/>
              </w:rPr>
              <w:t>affects:</w:t>
            </w:r>
          </w:p>
        </w:tc>
        <w:tc>
          <w:tcPr>
            <w:tcW w:w="1418" w:type="dxa"/>
          </w:tcPr>
          <w:p w14:paraId="07128383" w14:textId="77777777" w:rsidR="00F25D98" w:rsidRPr="001F42B9" w:rsidRDefault="00F25D98" w:rsidP="001E41F3">
            <w:pPr>
              <w:pStyle w:val="CRCoverPage"/>
              <w:spacing w:after="0"/>
              <w:jc w:val="right"/>
            </w:pPr>
            <w:r w:rsidRPr="001F42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2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42B9" w:rsidRDefault="00F25D98" w:rsidP="001E41F3">
            <w:pPr>
              <w:pStyle w:val="CRCoverPage"/>
              <w:spacing w:after="0"/>
              <w:jc w:val="right"/>
              <w:rPr>
                <w:u w:val="single"/>
              </w:rPr>
            </w:pPr>
            <w:r w:rsidRPr="001F42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42B9" w:rsidRDefault="00F25D98" w:rsidP="001E41F3">
            <w:pPr>
              <w:pStyle w:val="CRCoverPage"/>
              <w:spacing w:after="0"/>
              <w:jc w:val="center"/>
              <w:rPr>
                <w:b/>
                <w:caps/>
              </w:rPr>
            </w:pPr>
          </w:p>
        </w:tc>
        <w:tc>
          <w:tcPr>
            <w:tcW w:w="2126" w:type="dxa"/>
          </w:tcPr>
          <w:p w14:paraId="2ED8415F" w14:textId="77777777" w:rsidR="00F25D98" w:rsidRPr="001F42B9" w:rsidRDefault="00F25D98" w:rsidP="001E41F3">
            <w:pPr>
              <w:pStyle w:val="CRCoverPage"/>
              <w:spacing w:after="0"/>
              <w:jc w:val="right"/>
              <w:rPr>
                <w:u w:val="single"/>
              </w:rPr>
            </w:pPr>
            <w:r w:rsidRPr="001F42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91BC40" w:rsidR="00F25D98" w:rsidRPr="001F42B9" w:rsidRDefault="00EA3962" w:rsidP="001E41F3">
            <w:pPr>
              <w:pStyle w:val="CRCoverPage"/>
              <w:spacing w:after="0"/>
              <w:jc w:val="center"/>
              <w:rPr>
                <w:b/>
                <w:caps/>
              </w:rPr>
            </w:pPr>
            <w:r w:rsidRPr="001F42B9">
              <w:rPr>
                <w:rFonts w:hint="eastAsia"/>
                <w:b/>
                <w:caps/>
                <w:lang w:eastAsia="zh-CN"/>
              </w:rPr>
              <w:t>X</w:t>
            </w:r>
          </w:p>
        </w:tc>
        <w:tc>
          <w:tcPr>
            <w:tcW w:w="1418" w:type="dxa"/>
            <w:tcBorders>
              <w:left w:val="nil"/>
            </w:tcBorders>
          </w:tcPr>
          <w:p w14:paraId="6562735E" w14:textId="77777777" w:rsidR="00F25D98" w:rsidRPr="001F42B9" w:rsidRDefault="00F25D98" w:rsidP="001E41F3">
            <w:pPr>
              <w:pStyle w:val="CRCoverPage"/>
              <w:spacing w:after="0"/>
              <w:jc w:val="right"/>
            </w:pPr>
            <w:r w:rsidRPr="001F42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42B9" w:rsidRDefault="00F25D98" w:rsidP="001E41F3">
            <w:pPr>
              <w:pStyle w:val="CRCoverPage"/>
              <w:spacing w:after="0"/>
              <w:jc w:val="center"/>
              <w:rPr>
                <w:b/>
                <w:bCs/>
                <w:caps/>
              </w:rPr>
            </w:pPr>
          </w:p>
        </w:tc>
      </w:tr>
    </w:tbl>
    <w:p w14:paraId="69DCC391" w14:textId="77777777" w:rsidR="001E41F3" w:rsidRPr="001F42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2B9" w14:paraId="31618834" w14:textId="77777777" w:rsidTr="00547111">
        <w:tc>
          <w:tcPr>
            <w:tcW w:w="9640" w:type="dxa"/>
            <w:gridSpan w:val="11"/>
          </w:tcPr>
          <w:p w14:paraId="55477508" w14:textId="77777777" w:rsidR="001E41F3" w:rsidRPr="001F42B9" w:rsidRDefault="001E41F3">
            <w:pPr>
              <w:pStyle w:val="CRCoverPage"/>
              <w:spacing w:after="0"/>
              <w:rPr>
                <w:sz w:val="8"/>
                <w:szCs w:val="8"/>
              </w:rPr>
            </w:pPr>
          </w:p>
        </w:tc>
      </w:tr>
      <w:tr w:rsidR="001E41F3" w:rsidRPr="001F42B9" w14:paraId="58300953" w14:textId="77777777" w:rsidTr="00547111">
        <w:tc>
          <w:tcPr>
            <w:tcW w:w="1843" w:type="dxa"/>
            <w:tcBorders>
              <w:top w:val="single" w:sz="4" w:space="0" w:color="auto"/>
              <w:left w:val="single" w:sz="4" w:space="0" w:color="auto"/>
            </w:tcBorders>
          </w:tcPr>
          <w:p w14:paraId="05B2F3A2" w14:textId="77777777" w:rsidR="001E41F3" w:rsidRPr="001F42B9" w:rsidRDefault="001E41F3">
            <w:pPr>
              <w:pStyle w:val="CRCoverPage"/>
              <w:tabs>
                <w:tab w:val="right" w:pos="1759"/>
              </w:tabs>
              <w:spacing w:after="0"/>
              <w:rPr>
                <w:b/>
                <w:i/>
              </w:rPr>
            </w:pPr>
            <w:r w:rsidRPr="001F42B9">
              <w:rPr>
                <w:b/>
                <w:i/>
              </w:rPr>
              <w:t>Title:</w:t>
            </w:r>
            <w:r w:rsidRPr="001F42B9">
              <w:rPr>
                <w:b/>
                <w:i/>
              </w:rPr>
              <w:tab/>
            </w:r>
          </w:p>
        </w:tc>
        <w:tc>
          <w:tcPr>
            <w:tcW w:w="7797" w:type="dxa"/>
            <w:gridSpan w:val="10"/>
            <w:tcBorders>
              <w:top w:val="single" w:sz="4" w:space="0" w:color="auto"/>
              <w:right w:val="single" w:sz="4" w:space="0" w:color="auto"/>
            </w:tcBorders>
            <w:shd w:val="pct30" w:color="FFFF00" w:fill="auto"/>
          </w:tcPr>
          <w:p w14:paraId="3D393EEE" w14:textId="29536BC4" w:rsidR="001E41F3" w:rsidRPr="001F42B9" w:rsidRDefault="001445C0">
            <w:pPr>
              <w:pStyle w:val="CRCoverPage"/>
              <w:spacing w:after="0"/>
              <w:ind w:left="100"/>
            </w:pPr>
            <w:fldSimple w:instr=" DOCPROPERTY  CrTitle  \* MERGEFORMAT ">
              <w:r w:rsidRPr="001F42B9">
                <w:rPr>
                  <w:rFonts w:hint="eastAsia"/>
                  <w:lang w:eastAsia="zh-CN"/>
                </w:rPr>
                <w:t>D</w:t>
              </w:r>
              <w:r w:rsidR="00E60C15" w:rsidRPr="001F42B9">
                <w:rPr>
                  <w:rFonts w:hint="eastAsia"/>
                  <w:lang w:eastAsia="zh-CN"/>
                </w:rPr>
                <w:t xml:space="preserve">raft </w:t>
              </w:r>
              <w:r w:rsidRPr="001F42B9">
                <w:rPr>
                  <w:rFonts w:hint="eastAsia"/>
                  <w:lang w:eastAsia="zh-CN"/>
                </w:rPr>
                <w:t>c</w:t>
              </w:r>
              <w:r w:rsidR="004C56A8" w:rsidRPr="001F42B9">
                <w:rPr>
                  <w:rFonts w:hint="eastAsia"/>
                  <w:lang w:eastAsia="zh-CN"/>
                </w:rPr>
                <w:t xml:space="preserve">orrection to group paging conflicts </w:t>
              </w:r>
              <w:r w:rsidR="000C52D4" w:rsidRPr="001F42B9">
                <w:rPr>
                  <w:rFonts w:hint="eastAsia"/>
                  <w:lang w:eastAsia="zh-CN"/>
                </w:rPr>
                <w:t>for multicast reception in RRC_INACTIVE</w:t>
              </w:r>
              <w:r w:rsidR="00090BEE" w:rsidRPr="001F42B9">
                <w:t xml:space="preserve">  </w:t>
              </w:r>
            </w:fldSimple>
          </w:p>
        </w:tc>
      </w:tr>
      <w:tr w:rsidR="001E41F3" w:rsidRPr="001F42B9" w14:paraId="05C08479" w14:textId="77777777" w:rsidTr="00547111">
        <w:tc>
          <w:tcPr>
            <w:tcW w:w="1843" w:type="dxa"/>
            <w:tcBorders>
              <w:left w:val="single" w:sz="4" w:space="0" w:color="auto"/>
            </w:tcBorders>
          </w:tcPr>
          <w:p w14:paraId="45E29F53" w14:textId="77777777" w:rsidR="001E41F3" w:rsidRPr="001F42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F42B9" w:rsidRDefault="001E41F3">
            <w:pPr>
              <w:pStyle w:val="CRCoverPage"/>
              <w:spacing w:after="0"/>
              <w:rPr>
                <w:sz w:val="8"/>
                <w:szCs w:val="8"/>
              </w:rPr>
            </w:pPr>
          </w:p>
        </w:tc>
      </w:tr>
      <w:tr w:rsidR="001E41F3" w:rsidRPr="001F42B9" w14:paraId="46D5D7C2" w14:textId="77777777" w:rsidTr="00547111">
        <w:tc>
          <w:tcPr>
            <w:tcW w:w="1843" w:type="dxa"/>
            <w:tcBorders>
              <w:left w:val="single" w:sz="4" w:space="0" w:color="auto"/>
            </w:tcBorders>
          </w:tcPr>
          <w:p w14:paraId="45A6C2C4" w14:textId="77777777" w:rsidR="001E41F3" w:rsidRPr="001F42B9" w:rsidRDefault="001E41F3">
            <w:pPr>
              <w:pStyle w:val="CRCoverPage"/>
              <w:tabs>
                <w:tab w:val="right" w:pos="1759"/>
              </w:tabs>
              <w:spacing w:after="0"/>
              <w:rPr>
                <w:b/>
                <w:i/>
              </w:rPr>
            </w:pPr>
            <w:r w:rsidRPr="001F42B9">
              <w:rPr>
                <w:b/>
                <w:i/>
              </w:rPr>
              <w:t>Source to WG:</w:t>
            </w:r>
          </w:p>
        </w:tc>
        <w:tc>
          <w:tcPr>
            <w:tcW w:w="7797" w:type="dxa"/>
            <w:gridSpan w:val="10"/>
            <w:tcBorders>
              <w:right w:val="single" w:sz="4" w:space="0" w:color="auto"/>
            </w:tcBorders>
            <w:shd w:val="pct30" w:color="FFFF00" w:fill="auto"/>
          </w:tcPr>
          <w:p w14:paraId="298AA482" w14:textId="456C1177" w:rsidR="0033150A" w:rsidRPr="001F42B9" w:rsidRDefault="00565315" w:rsidP="0033150A">
            <w:pPr>
              <w:pStyle w:val="CRCoverPage"/>
              <w:spacing w:after="0"/>
              <w:ind w:left="100"/>
              <w:rPr>
                <w:lang w:eastAsia="zh-CN"/>
              </w:rPr>
            </w:pPr>
            <w:fldSimple w:instr=" DOCPROPERTY  SourceIfWg  \* MERGEFORMAT ">
              <w:r w:rsidRPr="001F42B9">
                <w:rPr>
                  <w:lang w:eastAsia="zh-CN"/>
                </w:rPr>
                <w:t>ZTE,</w:t>
              </w:r>
            </w:fldSimple>
            <w:r w:rsidR="007C0331" w:rsidRPr="001F42B9">
              <w:rPr>
                <w:lang w:eastAsia="zh-CN"/>
              </w:rPr>
              <w:t xml:space="preserve"> </w:t>
            </w:r>
          </w:p>
        </w:tc>
      </w:tr>
      <w:tr w:rsidR="001E41F3" w:rsidRPr="001F42B9" w14:paraId="4196B218" w14:textId="77777777" w:rsidTr="00547111">
        <w:tc>
          <w:tcPr>
            <w:tcW w:w="1843" w:type="dxa"/>
            <w:tcBorders>
              <w:left w:val="single" w:sz="4" w:space="0" w:color="auto"/>
            </w:tcBorders>
          </w:tcPr>
          <w:p w14:paraId="14C300BA" w14:textId="77777777" w:rsidR="001E41F3" w:rsidRPr="001F42B9" w:rsidRDefault="001E41F3">
            <w:pPr>
              <w:pStyle w:val="CRCoverPage"/>
              <w:tabs>
                <w:tab w:val="right" w:pos="1759"/>
              </w:tabs>
              <w:spacing w:after="0"/>
              <w:rPr>
                <w:b/>
                <w:i/>
              </w:rPr>
            </w:pPr>
            <w:r w:rsidRPr="001F42B9">
              <w:rPr>
                <w:b/>
                <w:i/>
              </w:rPr>
              <w:t>Source to TSG:</w:t>
            </w:r>
          </w:p>
        </w:tc>
        <w:tc>
          <w:tcPr>
            <w:tcW w:w="7797" w:type="dxa"/>
            <w:gridSpan w:val="10"/>
            <w:tcBorders>
              <w:right w:val="single" w:sz="4" w:space="0" w:color="auto"/>
            </w:tcBorders>
            <w:shd w:val="pct30" w:color="FFFF00" w:fill="auto"/>
          </w:tcPr>
          <w:p w14:paraId="17FF8B7B" w14:textId="2006509F" w:rsidR="001E41F3" w:rsidRPr="001F42B9" w:rsidRDefault="0033150A" w:rsidP="00547111">
            <w:pPr>
              <w:pStyle w:val="CRCoverPage"/>
              <w:spacing w:after="0"/>
              <w:ind w:left="100"/>
            </w:pPr>
            <w:fldSimple w:instr=" DOCPROPERTY  SourceIfTsg  \* MERGEFORMAT ">
              <w:r w:rsidRPr="001F42B9">
                <w:rPr>
                  <w:rFonts w:hint="eastAsia"/>
                  <w:lang w:eastAsia="zh-CN"/>
                </w:rPr>
                <w:t>R3</w:t>
              </w:r>
            </w:fldSimple>
          </w:p>
        </w:tc>
      </w:tr>
      <w:tr w:rsidR="001E41F3" w:rsidRPr="001F42B9" w14:paraId="76303739" w14:textId="77777777" w:rsidTr="00547111">
        <w:tc>
          <w:tcPr>
            <w:tcW w:w="1843" w:type="dxa"/>
            <w:tcBorders>
              <w:left w:val="single" w:sz="4" w:space="0" w:color="auto"/>
            </w:tcBorders>
          </w:tcPr>
          <w:p w14:paraId="4D3B1657" w14:textId="77777777" w:rsidR="001E41F3" w:rsidRPr="001F42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F42B9" w:rsidRDefault="001E41F3">
            <w:pPr>
              <w:pStyle w:val="CRCoverPage"/>
              <w:spacing w:after="0"/>
              <w:rPr>
                <w:sz w:val="8"/>
                <w:szCs w:val="8"/>
              </w:rPr>
            </w:pPr>
          </w:p>
        </w:tc>
      </w:tr>
      <w:tr w:rsidR="001E41F3" w:rsidRPr="001F42B9" w14:paraId="50563E52" w14:textId="77777777" w:rsidTr="00547111">
        <w:tc>
          <w:tcPr>
            <w:tcW w:w="1843" w:type="dxa"/>
            <w:tcBorders>
              <w:left w:val="single" w:sz="4" w:space="0" w:color="auto"/>
            </w:tcBorders>
          </w:tcPr>
          <w:p w14:paraId="32C381B7" w14:textId="77777777" w:rsidR="001E41F3" w:rsidRPr="001F42B9" w:rsidRDefault="001E41F3">
            <w:pPr>
              <w:pStyle w:val="CRCoverPage"/>
              <w:tabs>
                <w:tab w:val="right" w:pos="1759"/>
              </w:tabs>
              <w:spacing w:after="0"/>
              <w:rPr>
                <w:b/>
                <w:i/>
              </w:rPr>
            </w:pPr>
            <w:r w:rsidRPr="001F42B9">
              <w:rPr>
                <w:b/>
                <w:i/>
              </w:rPr>
              <w:t>Work item code</w:t>
            </w:r>
            <w:r w:rsidR="0051580D" w:rsidRPr="001F42B9">
              <w:rPr>
                <w:b/>
                <w:i/>
              </w:rPr>
              <w:t>:</w:t>
            </w:r>
          </w:p>
        </w:tc>
        <w:tc>
          <w:tcPr>
            <w:tcW w:w="3686" w:type="dxa"/>
            <w:gridSpan w:val="5"/>
            <w:shd w:val="pct30" w:color="FFFF00" w:fill="auto"/>
          </w:tcPr>
          <w:p w14:paraId="115414A3" w14:textId="5E723A3D" w:rsidR="001E41F3" w:rsidRPr="001F42B9" w:rsidRDefault="0033150A">
            <w:pPr>
              <w:pStyle w:val="CRCoverPage"/>
              <w:spacing w:after="0"/>
              <w:ind w:left="100"/>
            </w:pPr>
            <w:r w:rsidRPr="001F42B9">
              <w:fldChar w:fldCharType="begin"/>
            </w:r>
            <w:r w:rsidRPr="001F42B9">
              <w:instrText xml:space="preserve"> DOCPROPERTY  RelatedWis  \* MERGEFORMAT </w:instrText>
            </w:r>
            <w:r w:rsidRPr="001F42B9">
              <w:fldChar w:fldCharType="separate"/>
            </w:r>
            <w:proofErr w:type="spellStart"/>
            <w:r w:rsidRPr="001F42B9">
              <w:t>NR_MBS_enh</w:t>
            </w:r>
            <w:proofErr w:type="spellEnd"/>
            <w:r w:rsidRPr="001F42B9">
              <w:t xml:space="preserve">-Core </w:t>
            </w:r>
            <w:r w:rsidRPr="001F42B9">
              <w:fldChar w:fldCharType="end"/>
            </w:r>
          </w:p>
        </w:tc>
        <w:tc>
          <w:tcPr>
            <w:tcW w:w="567" w:type="dxa"/>
            <w:tcBorders>
              <w:left w:val="nil"/>
            </w:tcBorders>
          </w:tcPr>
          <w:p w14:paraId="61A86BCF" w14:textId="77777777" w:rsidR="001E41F3" w:rsidRPr="001F42B9" w:rsidRDefault="001E41F3">
            <w:pPr>
              <w:pStyle w:val="CRCoverPage"/>
              <w:spacing w:after="0"/>
              <w:ind w:right="100"/>
            </w:pPr>
          </w:p>
        </w:tc>
        <w:tc>
          <w:tcPr>
            <w:tcW w:w="1417" w:type="dxa"/>
            <w:gridSpan w:val="3"/>
            <w:tcBorders>
              <w:left w:val="nil"/>
            </w:tcBorders>
          </w:tcPr>
          <w:p w14:paraId="153CBFB1" w14:textId="77777777" w:rsidR="001E41F3" w:rsidRPr="001F42B9" w:rsidRDefault="001E41F3">
            <w:pPr>
              <w:pStyle w:val="CRCoverPage"/>
              <w:spacing w:after="0"/>
              <w:jc w:val="right"/>
            </w:pPr>
            <w:r w:rsidRPr="001F42B9">
              <w:rPr>
                <w:b/>
                <w:i/>
              </w:rPr>
              <w:t>Date:</w:t>
            </w:r>
          </w:p>
        </w:tc>
        <w:tc>
          <w:tcPr>
            <w:tcW w:w="2127" w:type="dxa"/>
            <w:tcBorders>
              <w:right w:val="single" w:sz="4" w:space="0" w:color="auto"/>
            </w:tcBorders>
            <w:shd w:val="pct30" w:color="FFFF00" w:fill="auto"/>
          </w:tcPr>
          <w:p w14:paraId="56929475" w14:textId="29823256" w:rsidR="001E41F3" w:rsidRPr="001F42B9" w:rsidRDefault="00537C86">
            <w:pPr>
              <w:pStyle w:val="CRCoverPage"/>
              <w:spacing w:after="0"/>
              <w:ind w:left="100"/>
            </w:pPr>
            <w:fldSimple w:instr=" DOCPROPERTY  ResDate  \* MERGEFORMAT ">
              <w:r w:rsidRPr="001F42B9">
                <w:rPr>
                  <w:rFonts w:hint="eastAsia"/>
                  <w:lang w:eastAsia="zh-CN"/>
                </w:rPr>
                <w:t>2024-0</w:t>
              </w:r>
              <w:r w:rsidR="00FD379E" w:rsidRPr="001F42B9">
                <w:rPr>
                  <w:rFonts w:hint="eastAsia"/>
                  <w:lang w:eastAsia="zh-CN"/>
                </w:rPr>
                <w:t>9-20</w:t>
              </w:r>
            </w:fldSimple>
          </w:p>
        </w:tc>
      </w:tr>
      <w:tr w:rsidR="001E41F3" w:rsidRPr="001F42B9" w14:paraId="690C7843" w14:textId="77777777" w:rsidTr="00547111">
        <w:tc>
          <w:tcPr>
            <w:tcW w:w="1843" w:type="dxa"/>
            <w:tcBorders>
              <w:left w:val="single" w:sz="4" w:space="0" w:color="auto"/>
            </w:tcBorders>
          </w:tcPr>
          <w:p w14:paraId="17A1A642" w14:textId="77777777" w:rsidR="001E41F3" w:rsidRPr="001F42B9" w:rsidRDefault="001E41F3">
            <w:pPr>
              <w:pStyle w:val="CRCoverPage"/>
              <w:spacing w:after="0"/>
              <w:rPr>
                <w:b/>
                <w:i/>
                <w:sz w:val="8"/>
                <w:szCs w:val="8"/>
              </w:rPr>
            </w:pPr>
          </w:p>
        </w:tc>
        <w:tc>
          <w:tcPr>
            <w:tcW w:w="1986" w:type="dxa"/>
            <w:gridSpan w:val="4"/>
          </w:tcPr>
          <w:p w14:paraId="2F73FCFB" w14:textId="77777777" w:rsidR="001E41F3" w:rsidRPr="001F42B9" w:rsidRDefault="001E41F3">
            <w:pPr>
              <w:pStyle w:val="CRCoverPage"/>
              <w:spacing w:after="0"/>
              <w:rPr>
                <w:sz w:val="8"/>
                <w:szCs w:val="8"/>
              </w:rPr>
            </w:pPr>
          </w:p>
        </w:tc>
        <w:tc>
          <w:tcPr>
            <w:tcW w:w="2267" w:type="dxa"/>
            <w:gridSpan w:val="2"/>
          </w:tcPr>
          <w:p w14:paraId="0FBCFC35" w14:textId="77777777" w:rsidR="001E41F3" w:rsidRPr="001F42B9" w:rsidRDefault="001E41F3">
            <w:pPr>
              <w:pStyle w:val="CRCoverPage"/>
              <w:spacing w:after="0"/>
              <w:rPr>
                <w:sz w:val="8"/>
                <w:szCs w:val="8"/>
              </w:rPr>
            </w:pPr>
          </w:p>
        </w:tc>
        <w:tc>
          <w:tcPr>
            <w:tcW w:w="1417" w:type="dxa"/>
            <w:gridSpan w:val="3"/>
          </w:tcPr>
          <w:p w14:paraId="60243A9E" w14:textId="77777777" w:rsidR="001E41F3" w:rsidRPr="001F42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1F42B9" w:rsidRDefault="001E41F3">
            <w:pPr>
              <w:pStyle w:val="CRCoverPage"/>
              <w:spacing w:after="0"/>
              <w:rPr>
                <w:sz w:val="8"/>
                <w:szCs w:val="8"/>
              </w:rPr>
            </w:pPr>
          </w:p>
        </w:tc>
      </w:tr>
      <w:tr w:rsidR="001E41F3" w:rsidRPr="001F42B9" w14:paraId="13D4AF59" w14:textId="77777777" w:rsidTr="00547111">
        <w:trPr>
          <w:cantSplit/>
        </w:trPr>
        <w:tc>
          <w:tcPr>
            <w:tcW w:w="1843" w:type="dxa"/>
            <w:tcBorders>
              <w:left w:val="single" w:sz="4" w:space="0" w:color="auto"/>
            </w:tcBorders>
          </w:tcPr>
          <w:p w14:paraId="1E6EA205" w14:textId="77777777" w:rsidR="001E41F3" w:rsidRPr="001F42B9" w:rsidRDefault="001E41F3">
            <w:pPr>
              <w:pStyle w:val="CRCoverPage"/>
              <w:tabs>
                <w:tab w:val="right" w:pos="1759"/>
              </w:tabs>
              <w:spacing w:after="0"/>
              <w:rPr>
                <w:b/>
                <w:i/>
              </w:rPr>
            </w:pPr>
            <w:r w:rsidRPr="001F42B9">
              <w:rPr>
                <w:b/>
                <w:i/>
              </w:rPr>
              <w:t>Category:</w:t>
            </w:r>
          </w:p>
        </w:tc>
        <w:tc>
          <w:tcPr>
            <w:tcW w:w="851" w:type="dxa"/>
            <w:shd w:val="pct30" w:color="FFFF00" w:fill="auto"/>
          </w:tcPr>
          <w:p w14:paraId="154A6113" w14:textId="04D17C5F" w:rsidR="001E41F3" w:rsidRPr="001F42B9" w:rsidRDefault="009C7FDC" w:rsidP="00D24991">
            <w:pPr>
              <w:pStyle w:val="CRCoverPage"/>
              <w:spacing w:after="0"/>
              <w:ind w:left="100" w:right="-609"/>
              <w:rPr>
                <w:b/>
              </w:rPr>
            </w:pPr>
            <w:fldSimple w:instr=" DOCPROPERTY  Cat  \* MERGEFORMAT ">
              <w:r w:rsidRPr="001F42B9">
                <w:rPr>
                  <w:rFonts w:hint="eastAsia"/>
                  <w:b/>
                  <w:lang w:eastAsia="zh-CN"/>
                </w:rPr>
                <w:t>F</w:t>
              </w:r>
            </w:fldSimple>
          </w:p>
        </w:tc>
        <w:tc>
          <w:tcPr>
            <w:tcW w:w="3402" w:type="dxa"/>
            <w:gridSpan w:val="5"/>
            <w:tcBorders>
              <w:left w:val="nil"/>
            </w:tcBorders>
          </w:tcPr>
          <w:p w14:paraId="617AE5C6" w14:textId="77777777" w:rsidR="001E41F3" w:rsidRPr="001F42B9" w:rsidRDefault="001E41F3">
            <w:pPr>
              <w:pStyle w:val="CRCoverPage"/>
              <w:spacing w:after="0"/>
            </w:pPr>
          </w:p>
        </w:tc>
        <w:tc>
          <w:tcPr>
            <w:tcW w:w="1417" w:type="dxa"/>
            <w:gridSpan w:val="3"/>
            <w:tcBorders>
              <w:left w:val="nil"/>
            </w:tcBorders>
          </w:tcPr>
          <w:p w14:paraId="42CDCEE5" w14:textId="77777777" w:rsidR="001E41F3" w:rsidRPr="001F42B9" w:rsidRDefault="001E41F3">
            <w:pPr>
              <w:pStyle w:val="CRCoverPage"/>
              <w:spacing w:after="0"/>
              <w:jc w:val="right"/>
              <w:rPr>
                <w:b/>
                <w:i/>
              </w:rPr>
            </w:pPr>
            <w:r w:rsidRPr="001F42B9">
              <w:rPr>
                <w:b/>
                <w:i/>
              </w:rPr>
              <w:t>Release:</w:t>
            </w:r>
          </w:p>
        </w:tc>
        <w:tc>
          <w:tcPr>
            <w:tcW w:w="2127" w:type="dxa"/>
            <w:tcBorders>
              <w:right w:val="single" w:sz="4" w:space="0" w:color="auto"/>
            </w:tcBorders>
            <w:shd w:val="pct30" w:color="FFFF00" w:fill="auto"/>
          </w:tcPr>
          <w:p w14:paraId="6C870B98" w14:textId="6A591B59" w:rsidR="001E41F3" w:rsidRPr="001F42B9" w:rsidRDefault="00CE1694">
            <w:pPr>
              <w:pStyle w:val="CRCoverPage"/>
              <w:spacing w:after="0"/>
              <w:ind w:left="100"/>
            </w:pPr>
            <w:fldSimple w:instr=" DOCPROPERTY  Release  \* MERGEFORMAT ">
              <w:r w:rsidRPr="001F42B9">
                <w:t>Rel-18</w:t>
              </w:r>
            </w:fldSimple>
          </w:p>
        </w:tc>
      </w:tr>
      <w:tr w:rsidR="001E41F3" w:rsidRPr="001F42B9" w14:paraId="30122F0C" w14:textId="77777777" w:rsidTr="00547111">
        <w:tc>
          <w:tcPr>
            <w:tcW w:w="1843" w:type="dxa"/>
            <w:tcBorders>
              <w:left w:val="single" w:sz="4" w:space="0" w:color="auto"/>
              <w:bottom w:val="single" w:sz="4" w:space="0" w:color="auto"/>
            </w:tcBorders>
          </w:tcPr>
          <w:p w14:paraId="615796D0" w14:textId="77777777" w:rsidR="001E41F3" w:rsidRPr="001F42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F42B9" w:rsidRDefault="001E41F3">
            <w:pPr>
              <w:pStyle w:val="CRCoverPage"/>
              <w:spacing w:after="0"/>
              <w:ind w:left="383" w:hanging="383"/>
              <w:rPr>
                <w:i/>
                <w:sz w:val="18"/>
              </w:rPr>
            </w:pPr>
            <w:r w:rsidRPr="001F42B9">
              <w:rPr>
                <w:i/>
                <w:sz w:val="18"/>
              </w:rPr>
              <w:t xml:space="preserve">Use </w:t>
            </w:r>
            <w:r w:rsidRPr="001F42B9">
              <w:rPr>
                <w:i/>
                <w:sz w:val="18"/>
                <w:u w:val="single"/>
              </w:rPr>
              <w:t>one</w:t>
            </w:r>
            <w:r w:rsidRPr="001F42B9">
              <w:rPr>
                <w:i/>
                <w:sz w:val="18"/>
              </w:rPr>
              <w:t xml:space="preserve"> of the following categories:</w:t>
            </w:r>
            <w:r w:rsidRPr="001F42B9">
              <w:rPr>
                <w:b/>
                <w:i/>
                <w:sz w:val="18"/>
              </w:rPr>
              <w:br/>
              <w:t>F</w:t>
            </w:r>
            <w:r w:rsidRPr="001F42B9">
              <w:rPr>
                <w:i/>
                <w:sz w:val="18"/>
              </w:rPr>
              <w:t xml:space="preserve">  (correction)</w:t>
            </w:r>
            <w:r w:rsidRPr="001F42B9">
              <w:rPr>
                <w:i/>
                <w:sz w:val="18"/>
              </w:rPr>
              <w:br/>
            </w:r>
            <w:r w:rsidRPr="001F42B9">
              <w:rPr>
                <w:b/>
                <w:i/>
                <w:sz w:val="18"/>
              </w:rPr>
              <w:t>A</w:t>
            </w:r>
            <w:r w:rsidRPr="001F42B9">
              <w:rPr>
                <w:i/>
                <w:sz w:val="18"/>
              </w:rPr>
              <w:t xml:space="preserve">  (</w:t>
            </w:r>
            <w:r w:rsidR="00DE34CF" w:rsidRPr="001F42B9">
              <w:rPr>
                <w:i/>
                <w:sz w:val="18"/>
              </w:rPr>
              <w:t xml:space="preserve">mirror </w:t>
            </w:r>
            <w:r w:rsidRPr="001F42B9">
              <w:rPr>
                <w:i/>
                <w:sz w:val="18"/>
              </w:rPr>
              <w:t>correspond</w:t>
            </w:r>
            <w:r w:rsidR="00DE34CF" w:rsidRPr="001F42B9">
              <w:rPr>
                <w:i/>
                <w:sz w:val="18"/>
              </w:rPr>
              <w:t xml:space="preserve">ing </w:t>
            </w:r>
            <w:r w:rsidRPr="001F42B9">
              <w:rPr>
                <w:i/>
                <w:sz w:val="18"/>
              </w:rPr>
              <w:t xml:space="preserve">to a </w:t>
            </w:r>
            <w:r w:rsidR="00DE34CF" w:rsidRPr="001F42B9">
              <w:rPr>
                <w:i/>
                <w:sz w:val="18"/>
              </w:rPr>
              <w:t xml:space="preserve">change </w:t>
            </w:r>
            <w:r w:rsidRPr="001F42B9">
              <w:rPr>
                <w:i/>
                <w:sz w:val="18"/>
              </w:rPr>
              <w:t xml:space="preserve">in an earlier </w:t>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Pr="001F42B9">
              <w:rPr>
                <w:i/>
                <w:sz w:val="18"/>
              </w:rPr>
              <w:t>release)</w:t>
            </w:r>
            <w:r w:rsidRPr="001F42B9">
              <w:rPr>
                <w:i/>
                <w:sz w:val="18"/>
              </w:rPr>
              <w:br/>
            </w:r>
            <w:r w:rsidRPr="001F42B9">
              <w:rPr>
                <w:b/>
                <w:i/>
                <w:sz w:val="18"/>
              </w:rPr>
              <w:t>B</w:t>
            </w:r>
            <w:r w:rsidRPr="001F42B9">
              <w:rPr>
                <w:i/>
                <w:sz w:val="18"/>
              </w:rPr>
              <w:t xml:space="preserve">  (addition of feature), </w:t>
            </w:r>
            <w:r w:rsidRPr="001F42B9">
              <w:rPr>
                <w:i/>
                <w:sz w:val="18"/>
              </w:rPr>
              <w:br/>
            </w:r>
            <w:r w:rsidRPr="001F42B9">
              <w:rPr>
                <w:b/>
                <w:i/>
                <w:sz w:val="18"/>
              </w:rPr>
              <w:t>C</w:t>
            </w:r>
            <w:r w:rsidRPr="001F42B9">
              <w:rPr>
                <w:i/>
                <w:sz w:val="18"/>
              </w:rPr>
              <w:t xml:space="preserve">  (functional modification of feature)</w:t>
            </w:r>
            <w:r w:rsidRPr="001F42B9">
              <w:rPr>
                <w:i/>
                <w:sz w:val="18"/>
              </w:rPr>
              <w:br/>
            </w:r>
            <w:r w:rsidRPr="001F42B9">
              <w:rPr>
                <w:b/>
                <w:i/>
                <w:sz w:val="18"/>
              </w:rPr>
              <w:t>D</w:t>
            </w:r>
            <w:r w:rsidRPr="001F42B9">
              <w:rPr>
                <w:i/>
                <w:sz w:val="18"/>
              </w:rPr>
              <w:t xml:space="preserve">  (editorial modification)</w:t>
            </w:r>
          </w:p>
          <w:p w14:paraId="05D36727" w14:textId="77777777" w:rsidR="001E41F3" w:rsidRPr="001F42B9" w:rsidRDefault="001E41F3">
            <w:pPr>
              <w:pStyle w:val="CRCoverPage"/>
            </w:pPr>
            <w:r w:rsidRPr="001F42B9">
              <w:rPr>
                <w:sz w:val="18"/>
              </w:rPr>
              <w:t>Detailed explanations of the above categories can</w:t>
            </w:r>
            <w:r w:rsidRPr="001F42B9">
              <w:rPr>
                <w:sz w:val="18"/>
              </w:rPr>
              <w:br/>
              <w:t xml:space="preserve">be found in 3GPP </w:t>
            </w:r>
            <w:hyperlink r:id="rId11" w:history="1">
              <w:r w:rsidRPr="001F42B9">
                <w:rPr>
                  <w:rStyle w:val="aa"/>
                  <w:sz w:val="18"/>
                </w:rPr>
                <w:t>TR 21.900</w:t>
              </w:r>
            </w:hyperlink>
            <w:r w:rsidRPr="001F42B9">
              <w:rPr>
                <w:sz w:val="18"/>
              </w:rPr>
              <w:t>.</w:t>
            </w:r>
          </w:p>
        </w:tc>
        <w:tc>
          <w:tcPr>
            <w:tcW w:w="3120" w:type="dxa"/>
            <w:gridSpan w:val="2"/>
            <w:tcBorders>
              <w:bottom w:val="single" w:sz="4" w:space="0" w:color="auto"/>
              <w:right w:val="single" w:sz="4" w:space="0" w:color="auto"/>
            </w:tcBorders>
          </w:tcPr>
          <w:p w14:paraId="1A28F380" w14:textId="0E2FCE84" w:rsidR="00D9124E" w:rsidRPr="001F42B9" w:rsidRDefault="001E41F3" w:rsidP="00BD6BB8">
            <w:pPr>
              <w:pStyle w:val="CRCoverPage"/>
              <w:tabs>
                <w:tab w:val="left" w:pos="950"/>
              </w:tabs>
              <w:spacing w:after="0"/>
              <w:ind w:left="241" w:hanging="241"/>
              <w:rPr>
                <w:i/>
                <w:sz w:val="18"/>
              </w:rPr>
            </w:pPr>
            <w:r w:rsidRPr="001F42B9">
              <w:rPr>
                <w:i/>
                <w:sz w:val="18"/>
              </w:rPr>
              <w:t xml:space="preserve">Use </w:t>
            </w:r>
            <w:r w:rsidRPr="001F42B9">
              <w:rPr>
                <w:i/>
                <w:sz w:val="18"/>
                <w:u w:val="single"/>
              </w:rPr>
              <w:t>one</w:t>
            </w:r>
            <w:r w:rsidRPr="001F42B9">
              <w:rPr>
                <w:i/>
                <w:sz w:val="18"/>
              </w:rPr>
              <w:t xml:space="preserve"> of the following releases:</w:t>
            </w:r>
            <w:r w:rsidRPr="001F42B9">
              <w:rPr>
                <w:i/>
                <w:sz w:val="18"/>
              </w:rPr>
              <w:br/>
              <w:t>Rel-8</w:t>
            </w:r>
            <w:r w:rsidRPr="001F42B9">
              <w:rPr>
                <w:i/>
                <w:sz w:val="18"/>
              </w:rPr>
              <w:tab/>
              <w:t>(Release 8)</w:t>
            </w:r>
            <w:r w:rsidR="007C2097" w:rsidRPr="001F42B9">
              <w:rPr>
                <w:i/>
                <w:sz w:val="18"/>
              </w:rPr>
              <w:br/>
              <w:t>Rel-9</w:t>
            </w:r>
            <w:r w:rsidR="007C2097" w:rsidRPr="001F42B9">
              <w:rPr>
                <w:i/>
                <w:sz w:val="18"/>
              </w:rPr>
              <w:tab/>
              <w:t>(Release 9)</w:t>
            </w:r>
            <w:r w:rsidR="009777D9" w:rsidRPr="001F42B9">
              <w:rPr>
                <w:i/>
                <w:sz w:val="18"/>
              </w:rPr>
              <w:br/>
              <w:t>Rel-10</w:t>
            </w:r>
            <w:r w:rsidR="009777D9" w:rsidRPr="001F42B9">
              <w:rPr>
                <w:i/>
                <w:sz w:val="18"/>
              </w:rPr>
              <w:tab/>
              <w:t>(Release 10)</w:t>
            </w:r>
            <w:r w:rsidR="000C038A" w:rsidRPr="001F42B9">
              <w:rPr>
                <w:i/>
                <w:sz w:val="18"/>
              </w:rPr>
              <w:br/>
              <w:t>Rel-11</w:t>
            </w:r>
            <w:r w:rsidR="000C038A" w:rsidRPr="001F42B9">
              <w:rPr>
                <w:i/>
                <w:sz w:val="18"/>
              </w:rPr>
              <w:tab/>
              <w:t>(Release 11)</w:t>
            </w:r>
            <w:r w:rsidR="000C038A" w:rsidRPr="001F42B9">
              <w:rPr>
                <w:i/>
                <w:sz w:val="18"/>
              </w:rPr>
              <w:br/>
            </w:r>
            <w:r w:rsidR="002E472E" w:rsidRPr="001F42B9">
              <w:rPr>
                <w:i/>
                <w:sz w:val="18"/>
              </w:rPr>
              <w:t>…</w:t>
            </w:r>
            <w:r w:rsidR="0051580D" w:rsidRPr="001F42B9">
              <w:rPr>
                <w:i/>
                <w:sz w:val="18"/>
              </w:rPr>
              <w:br/>
            </w:r>
            <w:r w:rsidR="002E472E" w:rsidRPr="001F42B9">
              <w:rPr>
                <w:i/>
                <w:sz w:val="18"/>
              </w:rPr>
              <w:t>Rel-17</w:t>
            </w:r>
            <w:r w:rsidR="002E472E" w:rsidRPr="001F42B9">
              <w:rPr>
                <w:i/>
                <w:sz w:val="18"/>
              </w:rPr>
              <w:tab/>
              <w:t>(Release 17)</w:t>
            </w:r>
            <w:r w:rsidR="002E472E" w:rsidRPr="001F42B9">
              <w:rPr>
                <w:i/>
                <w:sz w:val="18"/>
              </w:rPr>
              <w:br/>
              <w:t>Rel-18</w:t>
            </w:r>
            <w:r w:rsidR="002E472E" w:rsidRPr="001F42B9">
              <w:rPr>
                <w:i/>
                <w:sz w:val="18"/>
              </w:rPr>
              <w:tab/>
              <w:t>(Release 18)</w:t>
            </w:r>
            <w:r w:rsidR="00C870F6" w:rsidRPr="001F42B9">
              <w:rPr>
                <w:i/>
                <w:sz w:val="18"/>
              </w:rPr>
              <w:br/>
              <w:t>Rel-19</w:t>
            </w:r>
            <w:r w:rsidR="00653DE4" w:rsidRPr="001F42B9">
              <w:rPr>
                <w:i/>
                <w:sz w:val="18"/>
              </w:rPr>
              <w:tab/>
              <w:t>(Release 19)</w:t>
            </w:r>
            <w:r w:rsidR="00D9124E" w:rsidRPr="001F42B9">
              <w:rPr>
                <w:i/>
                <w:sz w:val="18"/>
              </w:rPr>
              <w:t xml:space="preserve"> </w:t>
            </w:r>
            <w:r w:rsidR="00D9124E" w:rsidRPr="001F42B9">
              <w:rPr>
                <w:i/>
                <w:sz w:val="18"/>
              </w:rPr>
              <w:br/>
              <w:t>Rel-20</w:t>
            </w:r>
            <w:r w:rsidR="00D9124E" w:rsidRPr="001F42B9">
              <w:rPr>
                <w:i/>
                <w:sz w:val="18"/>
              </w:rPr>
              <w:tab/>
              <w:t>(Release 20)</w:t>
            </w:r>
          </w:p>
        </w:tc>
      </w:tr>
      <w:tr w:rsidR="001E41F3" w:rsidRPr="001F42B9" w14:paraId="7FBEB8E7" w14:textId="77777777" w:rsidTr="00547111">
        <w:tc>
          <w:tcPr>
            <w:tcW w:w="1843" w:type="dxa"/>
          </w:tcPr>
          <w:p w14:paraId="44A3A604" w14:textId="77777777" w:rsidR="001E41F3" w:rsidRPr="001F42B9" w:rsidRDefault="001E41F3">
            <w:pPr>
              <w:pStyle w:val="CRCoverPage"/>
              <w:spacing w:after="0"/>
              <w:rPr>
                <w:b/>
                <w:i/>
                <w:sz w:val="8"/>
                <w:szCs w:val="8"/>
              </w:rPr>
            </w:pPr>
          </w:p>
        </w:tc>
        <w:tc>
          <w:tcPr>
            <w:tcW w:w="7797" w:type="dxa"/>
            <w:gridSpan w:val="10"/>
          </w:tcPr>
          <w:p w14:paraId="5524CC4E" w14:textId="77777777" w:rsidR="001E41F3" w:rsidRPr="001F42B9" w:rsidRDefault="001E41F3">
            <w:pPr>
              <w:pStyle w:val="CRCoverPage"/>
              <w:spacing w:after="0"/>
              <w:rPr>
                <w:sz w:val="8"/>
                <w:szCs w:val="8"/>
              </w:rPr>
            </w:pPr>
          </w:p>
        </w:tc>
      </w:tr>
      <w:tr w:rsidR="001E41F3" w:rsidRPr="001F42B9" w14:paraId="1256F52C" w14:textId="77777777" w:rsidTr="00547111">
        <w:tc>
          <w:tcPr>
            <w:tcW w:w="2694" w:type="dxa"/>
            <w:gridSpan w:val="2"/>
            <w:tcBorders>
              <w:top w:val="single" w:sz="4" w:space="0" w:color="auto"/>
              <w:left w:val="single" w:sz="4" w:space="0" w:color="auto"/>
            </w:tcBorders>
          </w:tcPr>
          <w:p w14:paraId="52C87DB0" w14:textId="77777777" w:rsidR="001E41F3" w:rsidRPr="001F42B9" w:rsidRDefault="001E41F3">
            <w:pPr>
              <w:pStyle w:val="CRCoverPage"/>
              <w:tabs>
                <w:tab w:val="right" w:pos="2184"/>
              </w:tabs>
              <w:spacing w:after="0"/>
              <w:rPr>
                <w:b/>
                <w:i/>
              </w:rPr>
            </w:pPr>
            <w:r w:rsidRPr="001F42B9">
              <w:rPr>
                <w:b/>
                <w:i/>
              </w:rPr>
              <w:t>Reason for change:</w:t>
            </w:r>
          </w:p>
        </w:tc>
        <w:tc>
          <w:tcPr>
            <w:tcW w:w="6946" w:type="dxa"/>
            <w:gridSpan w:val="9"/>
            <w:tcBorders>
              <w:top w:val="single" w:sz="4" w:space="0" w:color="auto"/>
              <w:right w:val="single" w:sz="4" w:space="0" w:color="auto"/>
            </w:tcBorders>
            <w:shd w:val="pct30" w:color="FFFF00" w:fill="auto"/>
          </w:tcPr>
          <w:p w14:paraId="3D6A2EE9" w14:textId="38E8A68E" w:rsidR="00E33346" w:rsidRPr="001F42B9" w:rsidRDefault="00781527" w:rsidP="00BA1F3E">
            <w:pPr>
              <w:pStyle w:val="CRCoverPage"/>
              <w:spacing w:after="0"/>
              <w:ind w:left="100"/>
              <w:rPr>
                <w:lang w:eastAsia="zh-CN"/>
              </w:rPr>
            </w:pPr>
            <w:r w:rsidRPr="001F42B9">
              <w:rPr>
                <w:rFonts w:hint="eastAsia"/>
                <w:lang w:eastAsia="zh-CN"/>
              </w:rPr>
              <w:t xml:space="preserve">Previous RAN3 discussion for eMBS followed a principle that whether to enable the RRC_INACTIVE </w:t>
            </w:r>
            <w:r w:rsidR="002D6B6B" w:rsidRPr="001F42B9">
              <w:rPr>
                <w:rFonts w:hint="eastAsia"/>
                <w:lang w:eastAsia="zh-CN"/>
              </w:rPr>
              <w:t>reception</w:t>
            </w:r>
            <w:r w:rsidRPr="001F42B9">
              <w:rPr>
                <w:rFonts w:hint="eastAsia"/>
                <w:lang w:eastAsia="zh-CN"/>
              </w:rPr>
              <w:t xml:space="preserve"> feature should be per gNB decision</w:t>
            </w:r>
            <w:r w:rsidR="00E33346" w:rsidRPr="001F42B9">
              <w:rPr>
                <w:rFonts w:hint="eastAsia"/>
                <w:lang w:eastAsia="zh-CN"/>
              </w:rPr>
              <w:t xml:space="preserve">, i.e., one gNB should not tell another gNB how to </w:t>
            </w:r>
            <w:r w:rsidR="00CD38C7" w:rsidRPr="001F42B9">
              <w:rPr>
                <w:rFonts w:hint="eastAsia"/>
                <w:lang w:eastAsia="zh-CN"/>
              </w:rPr>
              <w:t xml:space="preserve">do </w:t>
            </w:r>
            <w:r w:rsidR="00E33346" w:rsidRPr="001F42B9">
              <w:rPr>
                <w:rFonts w:hint="eastAsia"/>
                <w:lang w:eastAsia="zh-CN"/>
              </w:rPr>
              <w:t>schedul</w:t>
            </w:r>
            <w:r w:rsidR="00CD38C7" w:rsidRPr="001F42B9">
              <w:rPr>
                <w:rFonts w:hint="eastAsia"/>
                <w:lang w:eastAsia="zh-CN"/>
              </w:rPr>
              <w:t>ing</w:t>
            </w:r>
            <w:r w:rsidR="000D2CDE">
              <w:rPr>
                <w:rFonts w:hint="eastAsia"/>
                <w:lang w:eastAsia="zh-CN"/>
              </w:rPr>
              <w:t xml:space="preserve"> on which one, </w:t>
            </w:r>
            <w:r w:rsidR="00B93909" w:rsidRPr="001F42B9">
              <w:rPr>
                <w:rFonts w:hint="eastAsia"/>
                <w:lang w:eastAsia="zh-CN"/>
              </w:rPr>
              <w:t>RRC_INACTIVE or RRC_CONNECTED</w:t>
            </w:r>
            <w:r w:rsidR="00B852D5" w:rsidRPr="001F42B9">
              <w:rPr>
                <w:rFonts w:hint="eastAsia"/>
                <w:lang w:eastAsia="zh-CN"/>
              </w:rPr>
              <w:t xml:space="preserve"> based multicast </w:t>
            </w:r>
            <w:r w:rsidR="00B852D5" w:rsidRPr="001F42B9">
              <w:rPr>
                <w:lang w:eastAsia="zh-CN"/>
              </w:rPr>
              <w:t>reception</w:t>
            </w:r>
            <w:r w:rsidR="00E33346" w:rsidRPr="001F42B9">
              <w:rPr>
                <w:rFonts w:hint="eastAsia"/>
                <w:lang w:eastAsia="zh-CN"/>
              </w:rPr>
              <w:t>.</w:t>
            </w:r>
          </w:p>
          <w:p w14:paraId="2D273769" w14:textId="77777777" w:rsidR="00E33346" w:rsidRPr="001F42B9" w:rsidRDefault="00E33346" w:rsidP="00BA1F3E">
            <w:pPr>
              <w:pStyle w:val="CRCoverPage"/>
              <w:spacing w:after="0"/>
              <w:ind w:left="100"/>
              <w:rPr>
                <w:lang w:eastAsia="zh-CN"/>
              </w:rPr>
            </w:pPr>
          </w:p>
          <w:p w14:paraId="3F617CE3" w14:textId="02024BEB" w:rsidR="00BA1F3E" w:rsidRPr="001F42B9" w:rsidRDefault="00781527" w:rsidP="00BA1F3E">
            <w:pPr>
              <w:pStyle w:val="CRCoverPage"/>
              <w:spacing w:after="0"/>
              <w:ind w:left="100"/>
              <w:rPr>
                <w:lang w:eastAsia="zh-CN"/>
              </w:rPr>
            </w:pPr>
            <w:r w:rsidRPr="001F42B9">
              <w:rPr>
                <w:rFonts w:hint="eastAsia"/>
                <w:lang w:eastAsia="zh-CN"/>
              </w:rPr>
              <w:t>That is why RAN3 did not introduce the enhanced group paging on XnAP</w:t>
            </w:r>
            <w:r w:rsidR="00275023" w:rsidRPr="001F42B9">
              <w:rPr>
                <w:rFonts w:hint="eastAsia"/>
                <w:lang w:eastAsia="zh-CN"/>
              </w:rPr>
              <w:t>.</w:t>
            </w:r>
            <w:r w:rsidR="00BA1F3E" w:rsidRPr="001F42B9">
              <w:rPr>
                <w:rFonts w:hint="eastAsia"/>
                <w:lang w:eastAsia="zh-CN"/>
              </w:rPr>
              <w:t xml:space="preserve"> </w:t>
            </w:r>
            <w:r w:rsidR="00275023" w:rsidRPr="001F42B9">
              <w:rPr>
                <w:rFonts w:hint="eastAsia"/>
                <w:lang w:eastAsia="zh-CN"/>
              </w:rPr>
              <w:t xml:space="preserve">For example, </w:t>
            </w:r>
          </w:p>
          <w:p w14:paraId="7ABFE274" w14:textId="54C42F5F" w:rsidR="00216CE4" w:rsidRPr="001F42B9" w:rsidRDefault="00216CE4" w:rsidP="00275023">
            <w:pPr>
              <w:pStyle w:val="CRCoverPage"/>
              <w:numPr>
                <w:ilvl w:val="0"/>
                <w:numId w:val="2"/>
              </w:numPr>
              <w:spacing w:after="0"/>
              <w:rPr>
                <w:lang w:eastAsia="zh-CN"/>
              </w:rPr>
            </w:pPr>
            <w:r w:rsidRPr="001F42B9">
              <w:rPr>
                <w:rFonts w:hint="eastAsia"/>
                <w:lang w:eastAsia="zh-CN"/>
              </w:rPr>
              <w:t>assume there is at least one UE with multicast session RRC_INACTIVE reception enabled, and whose RNA covers cells belong to both gNB1 and gNB2.</w:t>
            </w:r>
          </w:p>
          <w:p w14:paraId="63E4D4F0" w14:textId="5A20D006" w:rsidR="00597DEA" w:rsidRPr="001F42B9" w:rsidRDefault="00216CE4" w:rsidP="00275023">
            <w:pPr>
              <w:pStyle w:val="CRCoverPage"/>
              <w:numPr>
                <w:ilvl w:val="0"/>
                <w:numId w:val="2"/>
              </w:numPr>
              <w:spacing w:after="0"/>
              <w:rPr>
                <w:lang w:eastAsia="zh-CN"/>
              </w:rPr>
            </w:pPr>
            <w:r w:rsidRPr="001F42B9">
              <w:rPr>
                <w:rFonts w:hint="eastAsia"/>
                <w:lang w:eastAsia="zh-CN"/>
              </w:rPr>
              <w:t xml:space="preserve">the </w:t>
            </w:r>
            <w:r w:rsidR="00781527" w:rsidRPr="001F42B9">
              <w:rPr>
                <w:rFonts w:hint="eastAsia"/>
                <w:lang w:eastAsia="zh-CN"/>
              </w:rPr>
              <w:t>gNB1 decide</w:t>
            </w:r>
            <w:r w:rsidRPr="001F42B9">
              <w:rPr>
                <w:rFonts w:hint="eastAsia"/>
                <w:lang w:eastAsia="zh-CN"/>
              </w:rPr>
              <w:t>s</w:t>
            </w:r>
            <w:r w:rsidR="00781527" w:rsidRPr="001F42B9">
              <w:rPr>
                <w:rFonts w:hint="eastAsia"/>
                <w:lang w:eastAsia="zh-CN"/>
              </w:rPr>
              <w:t xml:space="preserve"> </w:t>
            </w:r>
            <w:r w:rsidR="00275023" w:rsidRPr="001F42B9">
              <w:rPr>
                <w:rFonts w:hint="eastAsia"/>
                <w:lang w:eastAsia="zh-CN"/>
              </w:rPr>
              <w:t>to turn on this feature</w:t>
            </w:r>
            <w:r w:rsidRPr="001F42B9">
              <w:rPr>
                <w:rFonts w:hint="eastAsia"/>
                <w:lang w:eastAsia="zh-CN"/>
              </w:rPr>
              <w:t>, upon session activation</w:t>
            </w:r>
            <w:r w:rsidR="00275023" w:rsidRPr="001F42B9">
              <w:rPr>
                <w:rFonts w:hint="eastAsia"/>
                <w:lang w:eastAsia="zh-CN"/>
              </w:rPr>
              <w:t xml:space="preserve">, while </w:t>
            </w:r>
            <w:r w:rsidRPr="001F42B9">
              <w:rPr>
                <w:rFonts w:hint="eastAsia"/>
                <w:lang w:eastAsia="zh-CN"/>
              </w:rPr>
              <w:t>the</w:t>
            </w:r>
            <w:r w:rsidR="00275023" w:rsidRPr="001F42B9">
              <w:rPr>
                <w:rFonts w:hint="eastAsia"/>
                <w:lang w:eastAsia="zh-CN"/>
              </w:rPr>
              <w:t xml:space="preserve"> neighbour gNB2 </w:t>
            </w:r>
            <w:r w:rsidRPr="001F42B9">
              <w:rPr>
                <w:rFonts w:hint="eastAsia"/>
                <w:lang w:eastAsia="zh-CN"/>
              </w:rPr>
              <w:t>is not willing to</w:t>
            </w:r>
            <w:r w:rsidR="00781527" w:rsidRPr="001F42B9">
              <w:rPr>
                <w:rFonts w:hint="eastAsia"/>
                <w:lang w:eastAsia="zh-CN"/>
              </w:rPr>
              <w:t>.</w:t>
            </w:r>
          </w:p>
          <w:p w14:paraId="3A823213" w14:textId="6267A576" w:rsidR="0098339D" w:rsidRPr="001F42B9" w:rsidRDefault="00FE564C" w:rsidP="00597DEA">
            <w:pPr>
              <w:pStyle w:val="CRCoverPage"/>
              <w:numPr>
                <w:ilvl w:val="0"/>
                <w:numId w:val="2"/>
              </w:numPr>
              <w:spacing w:after="0"/>
              <w:rPr>
                <w:lang w:eastAsia="zh-CN"/>
              </w:rPr>
            </w:pPr>
            <w:r w:rsidRPr="001F42B9">
              <w:rPr>
                <w:rFonts w:hint="eastAsia"/>
                <w:lang w:eastAsia="zh-CN"/>
              </w:rPr>
              <w:t xml:space="preserve">only legacy group paging on XnAP will be issued, i.e., the scheduling decision from </w:t>
            </w:r>
            <w:r w:rsidR="00275023" w:rsidRPr="001F42B9">
              <w:rPr>
                <w:rFonts w:hint="eastAsia"/>
                <w:lang w:eastAsia="zh-CN"/>
              </w:rPr>
              <w:t>gNB1 won</w:t>
            </w:r>
            <w:r w:rsidR="00275023" w:rsidRPr="001F42B9">
              <w:rPr>
                <w:lang w:eastAsia="zh-CN"/>
              </w:rPr>
              <w:t>’</w:t>
            </w:r>
            <w:r w:rsidR="00275023" w:rsidRPr="001F42B9">
              <w:rPr>
                <w:rFonts w:hint="eastAsia"/>
                <w:lang w:eastAsia="zh-CN"/>
              </w:rPr>
              <w:t>t keep UE that reselected to cells under gNB2 in RRC_INACTIVE, wrongly.</w:t>
            </w:r>
          </w:p>
          <w:p w14:paraId="43634E36" w14:textId="77777777" w:rsidR="00275023" w:rsidRPr="001F42B9" w:rsidRDefault="00275023" w:rsidP="002C3A7E">
            <w:pPr>
              <w:pStyle w:val="CRCoverPage"/>
              <w:spacing w:after="0"/>
              <w:ind w:left="100"/>
              <w:rPr>
                <w:lang w:eastAsia="zh-CN"/>
              </w:rPr>
            </w:pPr>
          </w:p>
          <w:p w14:paraId="78AC6992" w14:textId="4F189C1F" w:rsidR="00275023" w:rsidRPr="001F42B9" w:rsidRDefault="00275023" w:rsidP="002C3A7E">
            <w:pPr>
              <w:pStyle w:val="CRCoverPage"/>
              <w:spacing w:after="0"/>
              <w:ind w:left="100"/>
              <w:rPr>
                <w:lang w:eastAsia="zh-CN"/>
              </w:rPr>
            </w:pPr>
            <w:r w:rsidRPr="001F42B9">
              <w:rPr>
                <w:rFonts w:hint="eastAsia"/>
                <w:lang w:eastAsia="zh-CN"/>
              </w:rPr>
              <w:t>However, there is another case</w:t>
            </w:r>
            <w:r w:rsidR="0093127B" w:rsidRPr="001F42B9">
              <w:rPr>
                <w:rFonts w:hint="eastAsia"/>
                <w:lang w:eastAsia="zh-CN"/>
              </w:rPr>
              <w:t xml:space="preserve"> that raises our conce</w:t>
            </w:r>
            <w:r w:rsidR="001E106D" w:rsidRPr="001F42B9">
              <w:rPr>
                <w:rFonts w:hint="eastAsia"/>
                <w:lang w:eastAsia="zh-CN"/>
              </w:rPr>
              <w:t>r</w:t>
            </w:r>
            <w:r w:rsidR="00CD73A9" w:rsidRPr="001F42B9">
              <w:rPr>
                <w:rFonts w:hint="eastAsia"/>
                <w:lang w:eastAsia="zh-CN"/>
              </w:rPr>
              <w:t>n</w:t>
            </w:r>
            <w:r w:rsidRPr="001F42B9">
              <w:rPr>
                <w:rFonts w:hint="eastAsia"/>
                <w:lang w:eastAsia="zh-CN"/>
              </w:rPr>
              <w:t>:</w:t>
            </w:r>
          </w:p>
          <w:p w14:paraId="1793AF04" w14:textId="2E3493E7" w:rsidR="00275023" w:rsidRPr="001F42B9" w:rsidRDefault="00275023" w:rsidP="00275023">
            <w:pPr>
              <w:pStyle w:val="CRCoverPage"/>
              <w:numPr>
                <w:ilvl w:val="0"/>
                <w:numId w:val="1"/>
              </w:numPr>
              <w:spacing w:after="0"/>
              <w:rPr>
                <w:lang w:eastAsia="zh-CN"/>
              </w:rPr>
            </w:pPr>
            <w:r w:rsidRPr="001F42B9">
              <w:rPr>
                <w:rFonts w:hint="eastAsia"/>
                <w:lang w:eastAsia="zh-CN"/>
              </w:rPr>
              <w:t>gNB</w:t>
            </w:r>
            <w:r w:rsidR="0093127B" w:rsidRPr="001F42B9">
              <w:rPr>
                <w:rFonts w:hint="eastAsia"/>
                <w:lang w:eastAsia="zh-CN"/>
              </w:rPr>
              <w:t>1</w:t>
            </w:r>
            <w:r w:rsidRPr="001F42B9">
              <w:rPr>
                <w:rFonts w:hint="eastAsia"/>
                <w:lang w:eastAsia="zh-CN"/>
              </w:rPr>
              <w:t>, upon session activation</w:t>
            </w:r>
            <w:r w:rsidR="00597DEA" w:rsidRPr="001F42B9">
              <w:rPr>
                <w:rFonts w:hint="eastAsia"/>
                <w:lang w:eastAsia="zh-CN"/>
              </w:rPr>
              <w:t>/</w:t>
            </w:r>
            <w:r w:rsidRPr="001F42B9">
              <w:rPr>
                <w:rFonts w:hint="eastAsia"/>
                <w:lang w:eastAsia="zh-CN"/>
              </w:rPr>
              <w:t>data arrival</w:t>
            </w:r>
            <w:r w:rsidR="00597DEA" w:rsidRPr="001F42B9">
              <w:rPr>
                <w:rFonts w:hint="eastAsia"/>
                <w:lang w:eastAsia="zh-CN"/>
              </w:rPr>
              <w:t xml:space="preserve">, wants to </w:t>
            </w:r>
            <w:r w:rsidR="001E106D" w:rsidRPr="001F42B9">
              <w:rPr>
                <w:rFonts w:hint="eastAsia"/>
                <w:lang w:eastAsia="zh-CN"/>
              </w:rPr>
              <w:t xml:space="preserve">follow Rel-17 scheduling and </w:t>
            </w:r>
            <w:r w:rsidR="00597DEA" w:rsidRPr="001F42B9">
              <w:rPr>
                <w:rFonts w:hint="eastAsia"/>
                <w:lang w:eastAsia="zh-CN"/>
              </w:rPr>
              <w:t>initiate</w:t>
            </w:r>
            <w:r w:rsidR="001E106D" w:rsidRPr="001F42B9">
              <w:rPr>
                <w:rFonts w:hint="eastAsia"/>
                <w:lang w:eastAsia="zh-CN"/>
              </w:rPr>
              <w:t>s</w:t>
            </w:r>
            <w:r w:rsidR="00597DEA" w:rsidRPr="001F42B9">
              <w:rPr>
                <w:rFonts w:hint="eastAsia"/>
                <w:lang w:eastAsia="zh-CN"/>
              </w:rPr>
              <w:t xml:space="preserve"> a legacy (Rel-17) group </w:t>
            </w:r>
            <w:r w:rsidR="001F42B9" w:rsidRPr="001F42B9">
              <w:rPr>
                <w:lang w:eastAsia="zh-CN"/>
              </w:rPr>
              <w:t>paging.</w:t>
            </w:r>
          </w:p>
          <w:p w14:paraId="72E9DCF9" w14:textId="52468F0C" w:rsidR="001E106D" w:rsidRPr="001F42B9" w:rsidRDefault="001E106D" w:rsidP="00275023">
            <w:pPr>
              <w:pStyle w:val="CRCoverPage"/>
              <w:numPr>
                <w:ilvl w:val="0"/>
                <w:numId w:val="1"/>
              </w:numPr>
              <w:spacing w:after="0"/>
              <w:rPr>
                <w:lang w:eastAsia="zh-CN"/>
              </w:rPr>
            </w:pPr>
            <w:r w:rsidRPr="001F42B9">
              <w:rPr>
                <w:rFonts w:hint="eastAsia"/>
                <w:lang w:eastAsia="zh-CN"/>
              </w:rPr>
              <w:t>while gNB2 wants to enable a Rel-18 based RRC_INACTIVE reception.</w:t>
            </w:r>
          </w:p>
          <w:p w14:paraId="6C29B501" w14:textId="64072611" w:rsidR="00F96130" w:rsidRPr="001F42B9" w:rsidRDefault="001E106D" w:rsidP="00157F9E">
            <w:pPr>
              <w:pStyle w:val="CRCoverPage"/>
              <w:numPr>
                <w:ilvl w:val="0"/>
                <w:numId w:val="1"/>
              </w:numPr>
              <w:spacing w:after="0"/>
              <w:rPr>
                <w:lang w:eastAsia="zh-CN"/>
              </w:rPr>
            </w:pPr>
            <w:r w:rsidRPr="001F42B9">
              <w:rPr>
                <w:rFonts w:hint="eastAsia"/>
                <w:lang w:eastAsia="zh-CN"/>
              </w:rPr>
              <w:t>gNB2 will have to follow the legacy group paging from gNB1 via XnAP, which means UE in cells under gNB2 will be brought back to RRC_CONNECTED, even this is against gNB2</w:t>
            </w:r>
            <w:r w:rsidRPr="001F42B9">
              <w:rPr>
                <w:lang w:eastAsia="zh-CN"/>
              </w:rPr>
              <w:t>’</w:t>
            </w:r>
            <w:r w:rsidRPr="001F42B9">
              <w:rPr>
                <w:rFonts w:hint="eastAsia"/>
                <w:lang w:eastAsia="zh-CN"/>
              </w:rPr>
              <w:t xml:space="preserve">s intention. </w:t>
            </w:r>
          </w:p>
          <w:p w14:paraId="21C552B0" w14:textId="77777777" w:rsidR="00781527" w:rsidRPr="001F42B9" w:rsidRDefault="00781527" w:rsidP="002C3A7E">
            <w:pPr>
              <w:pStyle w:val="CRCoverPage"/>
              <w:spacing w:after="0"/>
              <w:ind w:left="100"/>
              <w:rPr>
                <w:lang w:eastAsia="zh-CN"/>
              </w:rPr>
            </w:pPr>
          </w:p>
          <w:p w14:paraId="66DE27CF" w14:textId="392A80B2" w:rsidR="00F96130" w:rsidRPr="001F42B9" w:rsidRDefault="00F96130" w:rsidP="002C3A7E">
            <w:pPr>
              <w:pStyle w:val="CRCoverPage"/>
              <w:spacing w:after="0"/>
              <w:ind w:left="100"/>
              <w:rPr>
                <w:lang w:eastAsia="zh-CN"/>
              </w:rPr>
            </w:pPr>
            <w:r w:rsidRPr="001F42B9">
              <w:rPr>
                <w:rFonts w:hint="eastAsia"/>
                <w:lang w:eastAsia="zh-CN"/>
              </w:rPr>
              <w:t xml:space="preserve">Of course gNB2 might follow its own </w:t>
            </w:r>
            <w:r w:rsidR="004409C0" w:rsidRPr="001F42B9">
              <w:rPr>
                <w:rFonts w:hint="eastAsia"/>
                <w:lang w:eastAsia="zh-CN"/>
              </w:rPr>
              <w:t>will, when it receives Rel-17 XnAP group paging message and the session activation from 5GC, to still apply the enhanced group paging (i.e., Rel-18 version)</w:t>
            </w:r>
            <w:r w:rsidR="00C0314D" w:rsidRPr="001F42B9">
              <w:rPr>
                <w:rFonts w:hint="eastAsia"/>
                <w:lang w:eastAsia="zh-CN"/>
              </w:rPr>
              <w:t xml:space="preserve">. There is no way to </w:t>
            </w:r>
            <w:r w:rsidR="004409C0" w:rsidRPr="001F42B9">
              <w:rPr>
                <w:rFonts w:hint="eastAsia"/>
                <w:lang w:eastAsia="zh-CN"/>
              </w:rPr>
              <w:t>notif</w:t>
            </w:r>
            <w:r w:rsidR="00C0314D" w:rsidRPr="001F42B9">
              <w:rPr>
                <w:rFonts w:hint="eastAsia"/>
                <w:lang w:eastAsia="zh-CN"/>
              </w:rPr>
              <w:t>y</w:t>
            </w:r>
            <w:r w:rsidR="004409C0" w:rsidRPr="001F42B9">
              <w:rPr>
                <w:rFonts w:hint="eastAsia"/>
                <w:lang w:eastAsia="zh-CN"/>
              </w:rPr>
              <w:t xml:space="preserve"> gNB1</w:t>
            </w:r>
            <w:r w:rsidR="00C0314D" w:rsidRPr="001F42B9">
              <w:rPr>
                <w:rFonts w:hint="eastAsia"/>
                <w:lang w:eastAsia="zh-CN"/>
              </w:rPr>
              <w:t>, though</w:t>
            </w:r>
            <w:r w:rsidR="004409C0" w:rsidRPr="001F42B9">
              <w:rPr>
                <w:rFonts w:hint="eastAsia"/>
                <w:lang w:eastAsia="zh-CN"/>
              </w:rPr>
              <w:t xml:space="preserve">. gNB1, aims to wake UE up upon session activation, might </w:t>
            </w:r>
            <w:r w:rsidR="00DC36ED" w:rsidRPr="001F42B9">
              <w:rPr>
                <w:rFonts w:hint="eastAsia"/>
                <w:lang w:eastAsia="zh-CN"/>
              </w:rPr>
              <w:t xml:space="preserve">try another round of group paging to gNB2. </w:t>
            </w:r>
          </w:p>
          <w:p w14:paraId="1A638759" w14:textId="31603992" w:rsidR="00DC36ED" w:rsidRPr="001F42B9" w:rsidRDefault="00DC36ED" w:rsidP="00DC36ED">
            <w:pPr>
              <w:pStyle w:val="CRCoverPage"/>
              <w:numPr>
                <w:ilvl w:val="0"/>
                <w:numId w:val="1"/>
              </w:numPr>
              <w:spacing w:after="0"/>
              <w:rPr>
                <w:lang w:eastAsia="zh-CN"/>
              </w:rPr>
            </w:pPr>
            <w:r w:rsidRPr="001F42B9">
              <w:rPr>
                <w:lang w:eastAsia="zh-CN"/>
              </w:rPr>
              <w:t>I</w:t>
            </w:r>
            <w:r w:rsidRPr="001F42B9">
              <w:rPr>
                <w:rFonts w:hint="eastAsia"/>
                <w:lang w:eastAsia="zh-CN"/>
              </w:rPr>
              <w:t xml:space="preserve">t is questionable to whether gNB2 is smart enough to ignore the </w:t>
            </w:r>
            <w:proofErr w:type="spellStart"/>
            <w:r w:rsidRPr="001F42B9">
              <w:rPr>
                <w:rFonts w:hint="eastAsia"/>
                <w:lang w:eastAsia="zh-CN"/>
              </w:rPr>
              <w:t>Xn</w:t>
            </w:r>
            <w:proofErr w:type="spellEnd"/>
            <w:r w:rsidRPr="001F42B9">
              <w:rPr>
                <w:rFonts w:hint="eastAsia"/>
                <w:lang w:eastAsia="zh-CN"/>
              </w:rPr>
              <w:t xml:space="preserve"> group paging again.</w:t>
            </w:r>
          </w:p>
          <w:p w14:paraId="700D6A51" w14:textId="42D8DE9E" w:rsidR="00DC36ED" w:rsidRPr="001F42B9" w:rsidRDefault="00DC36ED" w:rsidP="00DC36ED">
            <w:pPr>
              <w:pStyle w:val="CRCoverPage"/>
              <w:numPr>
                <w:ilvl w:val="0"/>
                <w:numId w:val="1"/>
              </w:numPr>
              <w:spacing w:after="0"/>
              <w:rPr>
                <w:lang w:eastAsia="zh-CN"/>
              </w:rPr>
            </w:pPr>
            <w:r w:rsidRPr="001F42B9">
              <w:rPr>
                <w:lang w:eastAsia="zh-CN"/>
              </w:rPr>
              <w:lastRenderedPageBreak/>
              <w:t>O</w:t>
            </w:r>
            <w:r w:rsidRPr="001F42B9">
              <w:rPr>
                <w:rFonts w:hint="eastAsia"/>
                <w:lang w:eastAsia="zh-CN"/>
              </w:rPr>
              <w:t>r gNB1 might try unicast paging, and if there is large number of UEs in RRC_INACTIVE that re-select to cells belong to gNB2, there might be trouble in gNB2.</w:t>
            </w:r>
          </w:p>
          <w:p w14:paraId="34324C55" w14:textId="3F5BA03B" w:rsidR="00156E86" w:rsidRPr="001F42B9" w:rsidRDefault="00156E86" w:rsidP="00DC36ED">
            <w:pPr>
              <w:pStyle w:val="CRCoverPage"/>
              <w:numPr>
                <w:ilvl w:val="0"/>
                <w:numId w:val="1"/>
              </w:numPr>
              <w:spacing w:after="0"/>
              <w:rPr>
                <w:lang w:eastAsia="zh-CN"/>
              </w:rPr>
            </w:pPr>
            <w:r w:rsidRPr="001F42B9">
              <w:rPr>
                <w:rFonts w:hint="eastAsia"/>
                <w:lang w:eastAsia="zh-CN"/>
              </w:rPr>
              <w:t>One might say gNB1 might simply give up</w:t>
            </w:r>
            <w:r w:rsidR="002B2048" w:rsidRPr="001F42B9">
              <w:rPr>
                <w:rFonts w:hint="eastAsia"/>
                <w:lang w:eastAsia="zh-CN"/>
              </w:rPr>
              <w:t xml:space="preserve">, e.g., releasing </w:t>
            </w:r>
            <w:r w:rsidR="00052283" w:rsidRPr="001F42B9">
              <w:rPr>
                <w:rFonts w:hint="eastAsia"/>
                <w:lang w:eastAsia="zh-CN"/>
              </w:rPr>
              <w:t>AS context and potential</w:t>
            </w:r>
            <w:r w:rsidR="00F979D2" w:rsidRPr="001F42B9">
              <w:rPr>
                <w:rFonts w:hint="eastAsia"/>
                <w:lang w:eastAsia="zh-CN"/>
              </w:rPr>
              <w:t>ly resulting in</w:t>
            </w:r>
            <w:r w:rsidR="00052283" w:rsidRPr="001F42B9">
              <w:rPr>
                <w:rFonts w:hint="eastAsia"/>
                <w:lang w:eastAsia="zh-CN"/>
              </w:rPr>
              <w:t xml:space="preserve"> data loss.</w:t>
            </w:r>
          </w:p>
          <w:p w14:paraId="23B37F4A" w14:textId="77777777" w:rsidR="00F96130" w:rsidRPr="001F42B9" w:rsidRDefault="00F96130" w:rsidP="002C3A7E">
            <w:pPr>
              <w:pStyle w:val="CRCoverPage"/>
              <w:spacing w:after="0"/>
              <w:ind w:left="100"/>
              <w:rPr>
                <w:lang w:eastAsia="zh-CN"/>
              </w:rPr>
            </w:pPr>
          </w:p>
          <w:p w14:paraId="796BA95D" w14:textId="75E9B290" w:rsidR="001E106D" w:rsidRPr="001F42B9" w:rsidRDefault="001E106D" w:rsidP="002C3A7E">
            <w:pPr>
              <w:pStyle w:val="CRCoverPage"/>
              <w:spacing w:after="0"/>
              <w:ind w:left="100"/>
              <w:rPr>
                <w:lang w:eastAsia="zh-CN"/>
              </w:rPr>
            </w:pPr>
            <w:r w:rsidRPr="001F42B9">
              <w:rPr>
                <w:rFonts w:hint="eastAsia"/>
                <w:lang w:eastAsia="zh-CN"/>
              </w:rPr>
              <w:t>A simple solution is to confine related UE</w:t>
            </w:r>
            <w:r w:rsidRPr="001F42B9">
              <w:rPr>
                <w:lang w:eastAsia="zh-CN"/>
              </w:rPr>
              <w:t>’</w:t>
            </w:r>
            <w:r w:rsidRPr="001F42B9">
              <w:rPr>
                <w:rFonts w:hint="eastAsia"/>
                <w:lang w:eastAsia="zh-CN"/>
              </w:rPr>
              <w:t>s RNA area to be within the scope of one gNB</w:t>
            </w:r>
            <w:r w:rsidR="00E63B99" w:rsidRPr="001F42B9">
              <w:rPr>
                <w:rFonts w:hint="eastAsia"/>
                <w:lang w:eastAsia="zh-CN"/>
              </w:rPr>
              <w:t>.</w:t>
            </w:r>
          </w:p>
          <w:p w14:paraId="708AA7DE" w14:textId="4EE0E103" w:rsidR="00781527" w:rsidRPr="001F42B9" w:rsidRDefault="00781527" w:rsidP="002C3A7E">
            <w:pPr>
              <w:pStyle w:val="CRCoverPage"/>
              <w:spacing w:after="0"/>
              <w:ind w:left="100"/>
              <w:rPr>
                <w:lang w:eastAsia="zh-CN"/>
              </w:rPr>
            </w:pPr>
          </w:p>
        </w:tc>
      </w:tr>
      <w:tr w:rsidR="001E41F3" w:rsidRPr="001F42B9" w14:paraId="4CA74D09" w14:textId="77777777" w:rsidTr="00547111">
        <w:tc>
          <w:tcPr>
            <w:tcW w:w="2694" w:type="dxa"/>
            <w:gridSpan w:val="2"/>
            <w:tcBorders>
              <w:left w:val="single" w:sz="4" w:space="0" w:color="auto"/>
            </w:tcBorders>
          </w:tcPr>
          <w:p w14:paraId="2D0866D6" w14:textId="77777777" w:rsidR="001E41F3" w:rsidRPr="001F42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F42B9" w:rsidRDefault="001E41F3">
            <w:pPr>
              <w:pStyle w:val="CRCoverPage"/>
              <w:spacing w:after="0"/>
              <w:rPr>
                <w:sz w:val="8"/>
                <w:szCs w:val="8"/>
              </w:rPr>
            </w:pPr>
          </w:p>
        </w:tc>
      </w:tr>
      <w:tr w:rsidR="001E41F3" w:rsidRPr="001F42B9" w14:paraId="21016551" w14:textId="77777777" w:rsidTr="00547111">
        <w:tc>
          <w:tcPr>
            <w:tcW w:w="2694" w:type="dxa"/>
            <w:gridSpan w:val="2"/>
            <w:tcBorders>
              <w:left w:val="single" w:sz="4" w:space="0" w:color="auto"/>
            </w:tcBorders>
          </w:tcPr>
          <w:p w14:paraId="49433147" w14:textId="77777777" w:rsidR="001E41F3" w:rsidRPr="001F42B9" w:rsidRDefault="001E41F3">
            <w:pPr>
              <w:pStyle w:val="CRCoverPage"/>
              <w:tabs>
                <w:tab w:val="right" w:pos="2184"/>
              </w:tabs>
              <w:spacing w:after="0"/>
              <w:rPr>
                <w:b/>
                <w:i/>
              </w:rPr>
            </w:pPr>
            <w:r w:rsidRPr="001F42B9">
              <w:rPr>
                <w:b/>
                <w:i/>
              </w:rPr>
              <w:t>Summary of change</w:t>
            </w:r>
            <w:r w:rsidR="0051580D" w:rsidRPr="001F42B9">
              <w:rPr>
                <w:b/>
                <w:i/>
              </w:rPr>
              <w:t>:</w:t>
            </w:r>
          </w:p>
        </w:tc>
        <w:tc>
          <w:tcPr>
            <w:tcW w:w="6946" w:type="dxa"/>
            <w:gridSpan w:val="9"/>
            <w:tcBorders>
              <w:right w:val="single" w:sz="4" w:space="0" w:color="auto"/>
            </w:tcBorders>
            <w:shd w:val="pct30" w:color="FFFF00" w:fill="auto"/>
          </w:tcPr>
          <w:p w14:paraId="25983BA2" w14:textId="6E309F53" w:rsidR="00721A56" w:rsidRPr="001F42B9" w:rsidRDefault="00E63B99">
            <w:pPr>
              <w:pStyle w:val="CRCoverPage"/>
              <w:spacing w:after="0"/>
              <w:ind w:left="100"/>
              <w:rPr>
                <w:lang w:eastAsia="zh-CN"/>
              </w:rPr>
            </w:pPr>
            <w:r w:rsidRPr="001F42B9">
              <w:rPr>
                <w:rFonts w:hint="eastAsia"/>
                <w:lang w:eastAsia="zh-CN"/>
              </w:rPr>
              <w:t>Add in stage 2 description to confine the RNA configuration:</w:t>
            </w:r>
          </w:p>
          <w:p w14:paraId="42549527" w14:textId="51928A28" w:rsidR="00E63B99" w:rsidRPr="001F42B9" w:rsidRDefault="00E63B99">
            <w:pPr>
              <w:pStyle w:val="CRCoverPage"/>
              <w:spacing w:after="0"/>
              <w:ind w:left="100"/>
              <w:rPr>
                <w:lang w:eastAsia="zh-CN"/>
              </w:rPr>
            </w:pPr>
            <w:r w:rsidRPr="001F42B9">
              <w:rPr>
                <w:lang w:eastAsia="zh-CN"/>
              </w:rPr>
              <w:t>“The decision to enable data reception of MBS multicast session in RRC_INACTVE state is in a per cell granularity, by each gNB the cell belongs to. The gNB may decide to confine the RNA area of the UE that is released to RRC_INACTIVE for MBS multicast session reception to be within the scope of one gNB, to avoid the scheduling conflicts between different gNBs.”</w:t>
            </w:r>
          </w:p>
          <w:p w14:paraId="6673B6BD" w14:textId="77777777" w:rsidR="00721A56" w:rsidRPr="001F42B9" w:rsidRDefault="00721A56">
            <w:pPr>
              <w:pStyle w:val="CRCoverPage"/>
              <w:spacing w:after="0"/>
              <w:ind w:left="100"/>
              <w:rPr>
                <w:lang w:eastAsia="zh-CN"/>
              </w:rPr>
            </w:pPr>
          </w:p>
          <w:p w14:paraId="3CC48ED2" w14:textId="77777777" w:rsidR="00490935" w:rsidRPr="001F42B9" w:rsidRDefault="00490935" w:rsidP="00490935">
            <w:pPr>
              <w:pStyle w:val="CRCoverPage"/>
              <w:spacing w:after="0"/>
              <w:ind w:left="100"/>
              <w:rPr>
                <w:u w:val="single"/>
                <w:lang w:eastAsia="zh-CN"/>
              </w:rPr>
            </w:pPr>
            <w:r w:rsidRPr="001F42B9">
              <w:rPr>
                <w:u w:val="single"/>
                <w:lang w:eastAsia="zh-CN"/>
              </w:rPr>
              <w:t>Impact Analysis:</w:t>
            </w:r>
          </w:p>
          <w:p w14:paraId="5BA7ED4C" w14:textId="77777777" w:rsidR="00490935" w:rsidRPr="001F42B9" w:rsidRDefault="00490935" w:rsidP="00490935">
            <w:pPr>
              <w:pStyle w:val="CRCoverPage"/>
              <w:spacing w:after="0"/>
              <w:ind w:left="100"/>
              <w:rPr>
                <w:lang w:eastAsia="zh-CN"/>
              </w:rPr>
            </w:pPr>
            <w:r w:rsidRPr="001F42B9">
              <w:rPr>
                <w:lang w:eastAsia="zh-CN"/>
              </w:rPr>
              <w:t>Impact assessment towards the previous version of the specification (same release):</w:t>
            </w:r>
          </w:p>
          <w:p w14:paraId="31C656EC" w14:textId="544762BC" w:rsidR="00490935" w:rsidRPr="001F42B9" w:rsidRDefault="00490935" w:rsidP="00490935">
            <w:pPr>
              <w:pStyle w:val="CRCoverPage"/>
              <w:spacing w:after="0"/>
              <w:ind w:left="100"/>
              <w:rPr>
                <w:lang w:eastAsia="zh-CN"/>
              </w:rPr>
            </w:pPr>
            <w:r w:rsidRPr="001F42B9">
              <w:rPr>
                <w:lang w:eastAsia="zh-CN"/>
              </w:rPr>
              <w:t>This CR has an isolated impact towards the previous version of the specification (same release).</w:t>
            </w:r>
          </w:p>
        </w:tc>
      </w:tr>
      <w:tr w:rsidR="001E41F3" w:rsidRPr="001F42B9" w14:paraId="1F886379" w14:textId="77777777" w:rsidTr="00547111">
        <w:tc>
          <w:tcPr>
            <w:tcW w:w="2694" w:type="dxa"/>
            <w:gridSpan w:val="2"/>
            <w:tcBorders>
              <w:left w:val="single" w:sz="4" w:space="0" w:color="auto"/>
            </w:tcBorders>
          </w:tcPr>
          <w:p w14:paraId="4D989623" w14:textId="77777777" w:rsidR="001E41F3" w:rsidRPr="001F42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F42B9" w:rsidRDefault="001E41F3">
            <w:pPr>
              <w:pStyle w:val="CRCoverPage"/>
              <w:spacing w:after="0"/>
              <w:rPr>
                <w:sz w:val="8"/>
                <w:szCs w:val="8"/>
              </w:rPr>
            </w:pPr>
          </w:p>
        </w:tc>
      </w:tr>
      <w:tr w:rsidR="001E41F3" w:rsidRPr="001F42B9" w14:paraId="678D7BF9" w14:textId="77777777" w:rsidTr="00547111">
        <w:tc>
          <w:tcPr>
            <w:tcW w:w="2694" w:type="dxa"/>
            <w:gridSpan w:val="2"/>
            <w:tcBorders>
              <w:left w:val="single" w:sz="4" w:space="0" w:color="auto"/>
              <w:bottom w:val="single" w:sz="4" w:space="0" w:color="auto"/>
            </w:tcBorders>
          </w:tcPr>
          <w:p w14:paraId="4E5CE1B6" w14:textId="77777777" w:rsidR="001E41F3" w:rsidRPr="001F42B9" w:rsidRDefault="001E41F3">
            <w:pPr>
              <w:pStyle w:val="CRCoverPage"/>
              <w:tabs>
                <w:tab w:val="right" w:pos="2184"/>
              </w:tabs>
              <w:spacing w:after="0"/>
              <w:rPr>
                <w:b/>
                <w:i/>
              </w:rPr>
            </w:pPr>
            <w:r w:rsidRPr="001F42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78F6F" w:rsidR="001E41F3" w:rsidRPr="001F42B9" w:rsidRDefault="00916F71">
            <w:pPr>
              <w:pStyle w:val="CRCoverPage"/>
              <w:spacing w:after="0"/>
              <w:ind w:left="100"/>
              <w:rPr>
                <w:lang w:eastAsia="zh-CN"/>
              </w:rPr>
            </w:pPr>
            <w:r w:rsidRPr="001F42B9">
              <w:rPr>
                <w:rFonts w:hint="eastAsia"/>
                <w:lang w:eastAsia="zh-CN"/>
              </w:rPr>
              <w:t>Scheduling conflicts between gNBs, e.g., one gNB might not be able to really enable the RRC_INACTIVE reception feature upon session activation</w:t>
            </w:r>
            <w:r w:rsidR="000E4E95" w:rsidRPr="001F42B9">
              <w:rPr>
                <w:rFonts w:hint="eastAsia"/>
                <w:lang w:eastAsia="zh-CN"/>
              </w:rPr>
              <w:t>.</w:t>
            </w:r>
          </w:p>
        </w:tc>
      </w:tr>
      <w:tr w:rsidR="001E41F3" w:rsidRPr="001F42B9" w14:paraId="034AF533" w14:textId="77777777" w:rsidTr="00547111">
        <w:tc>
          <w:tcPr>
            <w:tcW w:w="2694" w:type="dxa"/>
            <w:gridSpan w:val="2"/>
          </w:tcPr>
          <w:p w14:paraId="39D9EB5B" w14:textId="77777777" w:rsidR="001E41F3" w:rsidRPr="001F42B9" w:rsidRDefault="001E41F3">
            <w:pPr>
              <w:pStyle w:val="CRCoverPage"/>
              <w:spacing w:after="0"/>
              <w:rPr>
                <w:b/>
                <w:i/>
                <w:sz w:val="8"/>
                <w:szCs w:val="8"/>
              </w:rPr>
            </w:pPr>
          </w:p>
        </w:tc>
        <w:tc>
          <w:tcPr>
            <w:tcW w:w="6946" w:type="dxa"/>
            <w:gridSpan w:val="9"/>
          </w:tcPr>
          <w:p w14:paraId="7826CB1C" w14:textId="77777777" w:rsidR="001E41F3" w:rsidRPr="001F42B9" w:rsidRDefault="001E41F3">
            <w:pPr>
              <w:pStyle w:val="CRCoverPage"/>
              <w:spacing w:after="0"/>
              <w:rPr>
                <w:sz w:val="8"/>
                <w:szCs w:val="8"/>
              </w:rPr>
            </w:pPr>
          </w:p>
        </w:tc>
      </w:tr>
      <w:tr w:rsidR="001E41F3" w:rsidRPr="001F42B9" w14:paraId="6A17D7AC" w14:textId="77777777" w:rsidTr="00547111">
        <w:tc>
          <w:tcPr>
            <w:tcW w:w="2694" w:type="dxa"/>
            <w:gridSpan w:val="2"/>
            <w:tcBorders>
              <w:top w:val="single" w:sz="4" w:space="0" w:color="auto"/>
              <w:left w:val="single" w:sz="4" w:space="0" w:color="auto"/>
            </w:tcBorders>
          </w:tcPr>
          <w:p w14:paraId="6DAD5B19" w14:textId="77777777" w:rsidR="001E41F3" w:rsidRPr="001F42B9" w:rsidRDefault="001E41F3">
            <w:pPr>
              <w:pStyle w:val="CRCoverPage"/>
              <w:tabs>
                <w:tab w:val="right" w:pos="2184"/>
              </w:tabs>
              <w:spacing w:after="0"/>
              <w:rPr>
                <w:b/>
                <w:i/>
              </w:rPr>
            </w:pPr>
            <w:r w:rsidRPr="001F42B9">
              <w:rPr>
                <w:b/>
                <w:i/>
              </w:rPr>
              <w:t>Clauses affected:</w:t>
            </w:r>
          </w:p>
        </w:tc>
        <w:tc>
          <w:tcPr>
            <w:tcW w:w="6946" w:type="dxa"/>
            <w:gridSpan w:val="9"/>
            <w:tcBorders>
              <w:top w:val="single" w:sz="4" w:space="0" w:color="auto"/>
              <w:right w:val="single" w:sz="4" w:space="0" w:color="auto"/>
            </w:tcBorders>
            <w:shd w:val="pct30" w:color="FFFF00" w:fill="auto"/>
          </w:tcPr>
          <w:p w14:paraId="2E8CC96B" w14:textId="0871D740" w:rsidR="001E41F3" w:rsidRPr="001F42B9" w:rsidRDefault="00730A62">
            <w:pPr>
              <w:pStyle w:val="CRCoverPage"/>
              <w:spacing w:after="0"/>
              <w:ind w:left="100"/>
              <w:rPr>
                <w:lang w:eastAsia="zh-CN"/>
              </w:rPr>
            </w:pPr>
            <w:r w:rsidRPr="001F42B9">
              <w:rPr>
                <w:rFonts w:hint="eastAsia"/>
                <w:lang w:eastAsia="zh-CN"/>
              </w:rPr>
              <w:t>16.10.</w:t>
            </w:r>
            <w:r w:rsidR="00B43D53" w:rsidRPr="001F42B9">
              <w:rPr>
                <w:rFonts w:hint="eastAsia"/>
                <w:lang w:eastAsia="zh-CN"/>
              </w:rPr>
              <w:t>5</w:t>
            </w:r>
            <w:r w:rsidRPr="001F42B9">
              <w:rPr>
                <w:rFonts w:hint="eastAsia"/>
                <w:lang w:eastAsia="zh-CN"/>
              </w:rPr>
              <w:t>.1</w:t>
            </w:r>
          </w:p>
        </w:tc>
      </w:tr>
      <w:tr w:rsidR="001E41F3" w:rsidRPr="001F42B9" w14:paraId="56E1E6C3" w14:textId="77777777" w:rsidTr="00547111">
        <w:tc>
          <w:tcPr>
            <w:tcW w:w="2694" w:type="dxa"/>
            <w:gridSpan w:val="2"/>
            <w:tcBorders>
              <w:left w:val="single" w:sz="4" w:space="0" w:color="auto"/>
            </w:tcBorders>
          </w:tcPr>
          <w:p w14:paraId="2FB9DE77" w14:textId="77777777" w:rsidR="001E41F3" w:rsidRPr="001F42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F42B9" w:rsidRDefault="001E41F3">
            <w:pPr>
              <w:pStyle w:val="CRCoverPage"/>
              <w:spacing w:after="0"/>
              <w:rPr>
                <w:sz w:val="8"/>
                <w:szCs w:val="8"/>
              </w:rPr>
            </w:pPr>
          </w:p>
        </w:tc>
      </w:tr>
      <w:tr w:rsidR="001E41F3" w:rsidRPr="001F42B9" w14:paraId="76F95A8B" w14:textId="77777777" w:rsidTr="00547111">
        <w:tc>
          <w:tcPr>
            <w:tcW w:w="2694" w:type="dxa"/>
            <w:gridSpan w:val="2"/>
            <w:tcBorders>
              <w:left w:val="single" w:sz="4" w:space="0" w:color="auto"/>
            </w:tcBorders>
          </w:tcPr>
          <w:p w14:paraId="335EAB52" w14:textId="77777777" w:rsidR="001E41F3" w:rsidRPr="001F42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F42B9" w:rsidRDefault="001E41F3">
            <w:pPr>
              <w:pStyle w:val="CRCoverPage"/>
              <w:spacing w:after="0"/>
              <w:jc w:val="center"/>
              <w:rPr>
                <w:b/>
                <w:caps/>
              </w:rPr>
            </w:pPr>
            <w:r w:rsidRPr="001F42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42B9" w:rsidRDefault="001E41F3">
            <w:pPr>
              <w:pStyle w:val="CRCoverPage"/>
              <w:spacing w:after="0"/>
              <w:jc w:val="center"/>
              <w:rPr>
                <w:b/>
                <w:caps/>
              </w:rPr>
            </w:pPr>
            <w:r w:rsidRPr="001F42B9">
              <w:rPr>
                <w:b/>
                <w:caps/>
              </w:rPr>
              <w:t>N</w:t>
            </w:r>
          </w:p>
        </w:tc>
        <w:tc>
          <w:tcPr>
            <w:tcW w:w="2977" w:type="dxa"/>
            <w:gridSpan w:val="4"/>
          </w:tcPr>
          <w:p w14:paraId="304CCBCB" w14:textId="77777777" w:rsidR="001E41F3" w:rsidRPr="001F42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F42B9" w:rsidRDefault="001E41F3">
            <w:pPr>
              <w:pStyle w:val="CRCoverPage"/>
              <w:spacing w:after="0"/>
              <w:ind w:left="99"/>
            </w:pPr>
          </w:p>
        </w:tc>
      </w:tr>
      <w:tr w:rsidR="001E41F3" w:rsidRPr="001F42B9" w14:paraId="34ACE2EB" w14:textId="77777777" w:rsidTr="00547111">
        <w:tc>
          <w:tcPr>
            <w:tcW w:w="2694" w:type="dxa"/>
            <w:gridSpan w:val="2"/>
            <w:tcBorders>
              <w:left w:val="single" w:sz="4" w:space="0" w:color="auto"/>
            </w:tcBorders>
          </w:tcPr>
          <w:p w14:paraId="571382F3" w14:textId="77777777" w:rsidR="001E41F3" w:rsidRPr="001F42B9" w:rsidRDefault="001E41F3">
            <w:pPr>
              <w:pStyle w:val="CRCoverPage"/>
              <w:tabs>
                <w:tab w:val="right" w:pos="2184"/>
              </w:tabs>
              <w:spacing w:after="0"/>
              <w:rPr>
                <w:b/>
                <w:i/>
              </w:rPr>
            </w:pPr>
            <w:r w:rsidRPr="001F42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42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76EAC" w:rsidR="001E41F3" w:rsidRPr="001F42B9" w:rsidRDefault="00EA3962">
            <w:pPr>
              <w:pStyle w:val="CRCoverPage"/>
              <w:spacing w:after="0"/>
              <w:jc w:val="center"/>
              <w:rPr>
                <w:b/>
                <w:caps/>
              </w:rPr>
            </w:pPr>
            <w:r w:rsidRPr="001F42B9">
              <w:rPr>
                <w:rFonts w:hint="eastAsia"/>
                <w:b/>
                <w:caps/>
                <w:lang w:eastAsia="zh-CN"/>
              </w:rPr>
              <w:t>X</w:t>
            </w:r>
          </w:p>
        </w:tc>
        <w:tc>
          <w:tcPr>
            <w:tcW w:w="2977" w:type="dxa"/>
            <w:gridSpan w:val="4"/>
          </w:tcPr>
          <w:p w14:paraId="7DB274D8" w14:textId="77777777" w:rsidR="001E41F3" w:rsidRPr="001F42B9" w:rsidRDefault="001E41F3">
            <w:pPr>
              <w:pStyle w:val="CRCoverPage"/>
              <w:tabs>
                <w:tab w:val="right" w:pos="2893"/>
              </w:tabs>
              <w:spacing w:after="0"/>
            </w:pPr>
            <w:r w:rsidRPr="001F42B9">
              <w:t xml:space="preserve"> Other core specifications</w:t>
            </w:r>
            <w:r w:rsidRPr="001F42B9">
              <w:tab/>
            </w:r>
          </w:p>
        </w:tc>
        <w:tc>
          <w:tcPr>
            <w:tcW w:w="3401" w:type="dxa"/>
            <w:gridSpan w:val="3"/>
            <w:tcBorders>
              <w:right w:val="single" w:sz="4" w:space="0" w:color="auto"/>
            </w:tcBorders>
            <w:shd w:val="pct30" w:color="FFFF00" w:fill="auto"/>
          </w:tcPr>
          <w:p w14:paraId="42398B96" w14:textId="77777777" w:rsidR="001E41F3" w:rsidRPr="001F42B9" w:rsidRDefault="00145D43">
            <w:pPr>
              <w:pStyle w:val="CRCoverPage"/>
              <w:spacing w:after="0"/>
              <w:ind w:left="99"/>
            </w:pPr>
            <w:r w:rsidRPr="001F42B9">
              <w:t xml:space="preserve">TS/TR ... CR ... </w:t>
            </w:r>
          </w:p>
        </w:tc>
      </w:tr>
      <w:tr w:rsidR="001E41F3" w:rsidRPr="001F42B9" w14:paraId="446DDBAC" w14:textId="77777777" w:rsidTr="00547111">
        <w:tc>
          <w:tcPr>
            <w:tcW w:w="2694" w:type="dxa"/>
            <w:gridSpan w:val="2"/>
            <w:tcBorders>
              <w:left w:val="single" w:sz="4" w:space="0" w:color="auto"/>
            </w:tcBorders>
          </w:tcPr>
          <w:p w14:paraId="678A1AA6" w14:textId="77777777" w:rsidR="001E41F3" w:rsidRPr="001F42B9" w:rsidRDefault="001E41F3">
            <w:pPr>
              <w:pStyle w:val="CRCoverPage"/>
              <w:spacing w:after="0"/>
              <w:rPr>
                <w:b/>
                <w:i/>
              </w:rPr>
            </w:pPr>
            <w:r w:rsidRPr="001F42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42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744C5" w:rsidR="001E41F3" w:rsidRPr="001F42B9" w:rsidRDefault="00EA3962">
            <w:pPr>
              <w:pStyle w:val="CRCoverPage"/>
              <w:spacing w:after="0"/>
              <w:jc w:val="center"/>
              <w:rPr>
                <w:b/>
                <w:caps/>
              </w:rPr>
            </w:pPr>
            <w:r w:rsidRPr="001F42B9">
              <w:rPr>
                <w:rFonts w:hint="eastAsia"/>
                <w:b/>
                <w:caps/>
                <w:lang w:eastAsia="zh-CN"/>
              </w:rPr>
              <w:t>X</w:t>
            </w:r>
          </w:p>
        </w:tc>
        <w:tc>
          <w:tcPr>
            <w:tcW w:w="2977" w:type="dxa"/>
            <w:gridSpan w:val="4"/>
          </w:tcPr>
          <w:p w14:paraId="1A4306D9" w14:textId="77777777" w:rsidR="001E41F3" w:rsidRPr="001F42B9" w:rsidRDefault="001E41F3">
            <w:pPr>
              <w:pStyle w:val="CRCoverPage"/>
              <w:spacing w:after="0"/>
            </w:pPr>
            <w:r w:rsidRPr="001F42B9">
              <w:t xml:space="preserve"> Test specifications</w:t>
            </w:r>
          </w:p>
        </w:tc>
        <w:tc>
          <w:tcPr>
            <w:tcW w:w="3401" w:type="dxa"/>
            <w:gridSpan w:val="3"/>
            <w:tcBorders>
              <w:right w:val="single" w:sz="4" w:space="0" w:color="auto"/>
            </w:tcBorders>
            <w:shd w:val="pct30" w:color="FFFF00" w:fill="auto"/>
          </w:tcPr>
          <w:p w14:paraId="186A633D" w14:textId="77777777" w:rsidR="001E41F3" w:rsidRPr="001F42B9" w:rsidRDefault="00145D43">
            <w:pPr>
              <w:pStyle w:val="CRCoverPage"/>
              <w:spacing w:after="0"/>
              <w:ind w:left="99"/>
            </w:pPr>
            <w:r w:rsidRPr="001F42B9">
              <w:t xml:space="preserve">TS/TR ... CR ... </w:t>
            </w:r>
          </w:p>
        </w:tc>
      </w:tr>
      <w:tr w:rsidR="001E41F3" w:rsidRPr="001F42B9" w14:paraId="55C714D2" w14:textId="77777777" w:rsidTr="00547111">
        <w:tc>
          <w:tcPr>
            <w:tcW w:w="2694" w:type="dxa"/>
            <w:gridSpan w:val="2"/>
            <w:tcBorders>
              <w:left w:val="single" w:sz="4" w:space="0" w:color="auto"/>
            </w:tcBorders>
          </w:tcPr>
          <w:p w14:paraId="45913E62" w14:textId="77777777" w:rsidR="001E41F3" w:rsidRPr="001F42B9" w:rsidRDefault="00145D43">
            <w:pPr>
              <w:pStyle w:val="CRCoverPage"/>
              <w:spacing w:after="0"/>
              <w:rPr>
                <w:b/>
                <w:i/>
              </w:rPr>
            </w:pPr>
            <w:r w:rsidRPr="001F42B9">
              <w:rPr>
                <w:b/>
                <w:i/>
              </w:rPr>
              <w:t xml:space="preserve">(show </w:t>
            </w:r>
            <w:r w:rsidR="00592D74" w:rsidRPr="001F42B9">
              <w:rPr>
                <w:b/>
                <w:i/>
              </w:rPr>
              <w:t xml:space="preserve">related </w:t>
            </w:r>
            <w:r w:rsidRPr="001F42B9">
              <w:rPr>
                <w:b/>
                <w:i/>
              </w:rPr>
              <w:t>CR</w:t>
            </w:r>
            <w:r w:rsidR="00592D74" w:rsidRPr="001F42B9">
              <w:rPr>
                <w:b/>
                <w:i/>
              </w:rPr>
              <w:t>s</w:t>
            </w:r>
            <w:r w:rsidRPr="001F42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42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56A306" w:rsidR="001E41F3" w:rsidRPr="001F42B9" w:rsidRDefault="00EA3962">
            <w:pPr>
              <w:pStyle w:val="CRCoverPage"/>
              <w:spacing w:after="0"/>
              <w:jc w:val="center"/>
              <w:rPr>
                <w:b/>
                <w:caps/>
              </w:rPr>
            </w:pPr>
            <w:r w:rsidRPr="001F42B9">
              <w:rPr>
                <w:rFonts w:hint="eastAsia"/>
                <w:b/>
                <w:caps/>
                <w:lang w:eastAsia="zh-CN"/>
              </w:rPr>
              <w:t>X</w:t>
            </w:r>
          </w:p>
        </w:tc>
        <w:tc>
          <w:tcPr>
            <w:tcW w:w="2977" w:type="dxa"/>
            <w:gridSpan w:val="4"/>
          </w:tcPr>
          <w:p w14:paraId="1B4FF921" w14:textId="77777777" w:rsidR="001E41F3" w:rsidRPr="001F42B9" w:rsidRDefault="001E41F3">
            <w:pPr>
              <w:pStyle w:val="CRCoverPage"/>
              <w:spacing w:after="0"/>
            </w:pPr>
            <w:r w:rsidRPr="001F42B9">
              <w:t xml:space="preserve"> O&amp;M Specifications</w:t>
            </w:r>
          </w:p>
        </w:tc>
        <w:tc>
          <w:tcPr>
            <w:tcW w:w="3401" w:type="dxa"/>
            <w:gridSpan w:val="3"/>
            <w:tcBorders>
              <w:right w:val="single" w:sz="4" w:space="0" w:color="auto"/>
            </w:tcBorders>
            <w:shd w:val="pct30" w:color="FFFF00" w:fill="auto"/>
          </w:tcPr>
          <w:p w14:paraId="66152F5E" w14:textId="77777777" w:rsidR="001E41F3" w:rsidRPr="001F42B9" w:rsidRDefault="00145D43">
            <w:pPr>
              <w:pStyle w:val="CRCoverPage"/>
              <w:spacing w:after="0"/>
              <w:ind w:left="99"/>
            </w:pPr>
            <w:r w:rsidRPr="001F42B9">
              <w:t>TS</w:t>
            </w:r>
            <w:r w:rsidR="000A6394" w:rsidRPr="001F42B9">
              <w:t xml:space="preserve">/TR ... CR ... </w:t>
            </w:r>
          </w:p>
        </w:tc>
      </w:tr>
      <w:tr w:rsidR="001E41F3" w:rsidRPr="001F42B9" w14:paraId="60DF82CC" w14:textId="77777777" w:rsidTr="008863B9">
        <w:tc>
          <w:tcPr>
            <w:tcW w:w="2694" w:type="dxa"/>
            <w:gridSpan w:val="2"/>
            <w:tcBorders>
              <w:left w:val="single" w:sz="4" w:space="0" w:color="auto"/>
            </w:tcBorders>
          </w:tcPr>
          <w:p w14:paraId="517696CD" w14:textId="77777777" w:rsidR="001E41F3" w:rsidRPr="001F42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1F42B9" w:rsidRDefault="001E41F3">
            <w:pPr>
              <w:pStyle w:val="CRCoverPage"/>
              <w:spacing w:after="0"/>
            </w:pPr>
          </w:p>
        </w:tc>
      </w:tr>
      <w:tr w:rsidR="001E41F3" w:rsidRPr="001F42B9" w14:paraId="556B87B6" w14:textId="77777777" w:rsidTr="008863B9">
        <w:tc>
          <w:tcPr>
            <w:tcW w:w="2694" w:type="dxa"/>
            <w:gridSpan w:val="2"/>
            <w:tcBorders>
              <w:left w:val="single" w:sz="4" w:space="0" w:color="auto"/>
              <w:bottom w:val="single" w:sz="4" w:space="0" w:color="auto"/>
            </w:tcBorders>
          </w:tcPr>
          <w:p w14:paraId="79A9C411" w14:textId="77777777" w:rsidR="001E41F3" w:rsidRPr="001F42B9" w:rsidRDefault="001E41F3">
            <w:pPr>
              <w:pStyle w:val="CRCoverPage"/>
              <w:tabs>
                <w:tab w:val="right" w:pos="2184"/>
              </w:tabs>
              <w:spacing w:after="0"/>
              <w:rPr>
                <w:b/>
                <w:i/>
              </w:rPr>
            </w:pPr>
            <w:r w:rsidRPr="001F42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42B9" w:rsidRDefault="001E41F3">
            <w:pPr>
              <w:pStyle w:val="CRCoverPage"/>
              <w:spacing w:after="0"/>
              <w:ind w:left="100"/>
            </w:pPr>
          </w:p>
        </w:tc>
      </w:tr>
      <w:tr w:rsidR="008863B9" w:rsidRPr="001F42B9" w14:paraId="45BFE792" w14:textId="77777777" w:rsidTr="008863B9">
        <w:tc>
          <w:tcPr>
            <w:tcW w:w="2694" w:type="dxa"/>
            <w:gridSpan w:val="2"/>
            <w:tcBorders>
              <w:top w:val="single" w:sz="4" w:space="0" w:color="auto"/>
              <w:bottom w:val="single" w:sz="4" w:space="0" w:color="auto"/>
            </w:tcBorders>
          </w:tcPr>
          <w:p w14:paraId="194242DD" w14:textId="77777777" w:rsidR="008863B9" w:rsidRPr="001F42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42B9" w:rsidRDefault="008863B9">
            <w:pPr>
              <w:pStyle w:val="CRCoverPage"/>
              <w:spacing w:after="0"/>
              <w:ind w:left="100"/>
              <w:rPr>
                <w:sz w:val="8"/>
                <w:szCs w:val="8"/>
              </w:rPr>
            </w:pPr>
          </w:p>
        </w:tc>
      </w:tr>
      <w:tr w:rsidR="008863B9" w:rsidRPr="001F4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42B9" w:rsidRDefault="008863B9">
            <w:pPr>
              <w:pStyle w:val="CRCoverPage"/>
              <w:tabs>
                <w:tab w:val="right" w:pos="2184"/>
              </w:tabs>
              <w:spacing w:after="0"/>
              <w:rPr>
                <w:b/>
                <w:i/>
              </w:rPr>
            </w:pPr>
            <w:r w:rsidRPr="001F42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F42B9" w:rsidRDefault="008863B9">
            <w:pPr>
              <w:pStyle w:val="CRCoverPage"/>
              <w:spacing w:after="0"/>
              <w:ind w:left="100"/>
            </w:pPr>
          </w:p>
        </w:tc>
      </w:tr>
    </w:tbl>
    <w:p w14:paraId="17759814" w14:textId="77777777" w:rsidR="001E41F3" w:rsidRPr="001F42B9" w:rsidRDefault="001E41F3">
      <w:pPr>
        <w:pStyle w:val="CRCoverPage"/>
        <w:spacing w:after="0"/>
        <w:rPr>
          <w:sz w:val="8"/>
          <w:szCs w:val="8"/>
        </w:rPr>
      </w:pPr>
    </w:p>
    <w:p w14:paraId="1557EA72" w14:textId="77777777" w:rsidR="001E41F3" w:rsidRPr="001F42B9" w:rsidRDefault="001E41F3">
      <w:pPr>
        <w:sectPr w:rsidR="001E41F3" w:rsidRPr="001F42B9" w:rsidSect="002164C9">
          <w:headerReference w:type="even" r:id="rId12"/>
          <w:footnotePr>
            <w:numRestart w:val="eachSect"/>
          </w:footnotePr>
          <w:pgSz w:w="11907" w:h="16840" w:code="9"/>
          <w:pgMar w:top="1418" w:right="1134" w:bottom="1134" w:left="1134" w:header="680" w:footer="567" w:gutter="0"/>
          <w:cols w:space="720"/>
        </w:sectPr>
      </w:pPr>
    </w:p>
    <w:p w14:paraId="06EB4DD4" w14:textId="0E34985E" w:rsidR="001305EF" w:rsidRPr="001F42B9" w:rsidRDefault="001305EF" w:rsidP="00CA08AB">
      <w:pPr>
        <w:overflowPunct w:val="0"/>
        <w:autoSpaceDE w:val="0"/>
        <w:autoSpaceDN w:val="0"/>
        <w:adjustRightInd w:val="0"/>
        <w:textAlignment w:val="baseline"/>
        <w:rPr>
          <w:rFonts w:ascii="Arial" w:eastAsia="等线" w:hAnsi="Arial"/>
          <w:color w:val="FF0000"/>
          <w:sz w:val="18"/>
          <w:lang w:eastAsia="zh-CN"/>
        </w:rPr>
      </w:pPr>
      <w:r w:rsidRPr="001F42B9">
        <w:rPr>
          <w:rFonts w:ascii="Arial" w:eastAsia="等线" w:hAnsi="Arial" w:hint="eastAsia"/>
          <w:color w:val="FF0000"/>
          <w:sz w:val="18"/>
          <w:highlight w:val="yellow"/>
          <w:lang w:eastAsia="zh-CN"/>
        </w:rPr>
        <w:lastRenderedPageBreak/>
        <w:t>// change starts.</w:t>
      </w:r>
    </w:p>
    <w:p w14:paraId="63801667" w14:textId="77777777" w:rsidR="00502FEB" w:rsidRPr="001F42B9" w:rsidRDefault="00502FEB" w:rsidP="00502FEB">
      <w:pPr>
        <w:pStyle w:val="3"/>
      </w:pPr>
      <w:bookmarkStart w:id="1" w:name="_Toc171672357"/>
      <w:r w:rsidRPr="001F42B9">
        <w:t>16.10.5</w:t>
      </w:r>
      <w:r w:rsidRPr="001F42B9">
        <w:tab/>
        <w:t>Multicast Handling</w:t>
      </w:r>
      <w:bookmarkEnd w:id="1"/>
    </w:p>
    <w:p w14:paraId="43E864C7" w14:textId="77777777" w:rsidR="00502FEB" w:rsidRPr="001F42B9" w:rsidRDefault="00502FEB" w:rsidP="00502FEB">
      <w:pPr>
        <w:pStyle w:val="4"/>
      </w:pPr>
      <w:bookmarkStart w:id="2" w:name="_Toc171672358"/>
      <w:r w:rsidRPr="001F42B9">
        <w:t>16.10.5.1</w:t>
      </w:r>
      <w:r w:rsidRPr="001F42B9">
        <w:tab/>
        <w:t>Session Management</w:t>
      </w:r>
      <w:bookmarkEnd w:id="2"/>
    </w:p>
    <w:p w14:paraId="456F0DB2" w14:textId="77777777" w:rsidR="00502FEB" w:rsidRPr="001F42B9" w:rsidRDefault="00502FEB" w:rsidP="00502FEB">
      <w:r w:rsidRPr="001F42B9">
        <w:t>There are two delivery modes as specified in TS 23.247 [45]:</w:t>
      </w:r>
    </w:p>
    <w:p w14:paraId="506D329D" w14:textId="77777777" w:rsidR="00502FEB" w:rsidRPr="001F42B9" w:rsidRDefault="00502FEB" w:rsidP="00502FEB">
      <w:pPr>
        <w:pStyle w:val="B1"/>
      </w:pPr>
      <w:r w:rsidRPr="001F42B9">
        <w:t>-</w:t>
      </w:r>
      <w:r w:rsidRPr="001F42B9">
        <w:tab/>
        <w:t>5GC Shared MBS traffic delivery;</w:t>
      </w:r>
    </w:p>
    <w:p w14:paraId="083B9FC8" w14:textId="77777777" w:rsidR="00502FEB" w:rsidRPr="001F42B9" w:rsidRDefault="00502FEB" w:rsidP="00502FEB">
      <w:pPr>
        <w:pStyle w:val="B1"/>
      </w:pPr>
      <w:r w:rsidRPr="001F42B9">
        <w:t>-</w:t>
      </w:r>
      <w:r w:rsidRPr="001F42B9">
        <w:tab/>
        <w:t>5GC Individual MBS traffic delivery.</w:t>
      </w:r>
    </w:p>
    <w:p w14:paraId="726D80F6" w14:textId="77777777" w:rsidR="00502FEB" w:rsidRPr="001F42B9" w:rsidRDefault="00502FEB" w:rsidP="00502FEB">
      <w:r w:rsidRPr="001F42B9">
        <w:t>As specified in TS 23.247 [45], if the gNB supports MBS, the network shall use the 5GC Shared MBS traffic delivery in which case an MBS Session Resource context for a multicast session is setup in the gNB when the first UE joins the multicast session.</w:t>
      </w:r>
    </w:p>
    <w:p w14:paraId="6DF95E3E" w14:textId="77777777" w:rsidR="00502FEB" w:rsidRPr="001F42B9" w:rsidRDefault="00502FEB" w:rsidP="00502FEB">
      <w:r w:rsidRPr="001F42B9">
        <w:t>For 5GC Shared MBS traffic delivery mode, shared NG-U resources are used to provide MBS user data to the gNB. The gNB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gNB.</w:t>
      </w:r>
    </w:p>
    <w:p w14:paraId="12A15A8D" w14:textId="77777777" w:rsidR="00502FEB" w:rsidRPr="001F42B9" w:rsidRDefault="00502FEB" w:rsidP="00502FEB">
      <w:r w:rsidRPr="001F42B9">
        <w:t>A shared NG-U resource applies one of the following transport options:</w:t>
      </w:r>
    </w:p>
    <w:p w14:paraId="531B8799" w14:textId="77777777" w:rsidR="00502FEB" w:rsidRPr="001F42B9" w:rsidRDefault="00502FEB" w:rsidP="00502FEB">
      <w:pPr>
        <w:pStyle w:val="B1"/>
      </w:pPr>
      <w:r w:rsidRPr="001F42B9">
        <w:t>-</w:t>
      </w:r>
      <w:r w:rsidRPr="001F42B9">
        <w:tab/>
        <w:t>unicast transport;</w:t>
      </w:r>
    </w:p>
    <w:p w14:paraId="622DD125" w14:textId="77777777" w:rsidR="00502FEB" w:rsidRPr="001F42B9" w:rsidRDefault="00502FEB" w:rsidP="00502FEB">
      <w:pPr>
        <w:pStyle w:val="B1"/>
      </w:pPr>
      <w:r w:rsidRPr="001F42B9">
        <w:t>-</w:t>
      </w:r>
      <w:r w:rsidRPr="001F42B9">
        <w:tab/>
        <w:t>multicast transport.</w:t>
      </w:r>
    </w:p>
    <w:p w14:paraId="12BD6D1C" w14:textId="77777777" w:rsidR="00502FEB" w:rsidRPr="001F42B9" w:rsidRDefault="00502FEB" w:rsidP="00502FEB">
      <w:r w:rsidRPr="001F42B9">
        <w:t>For 5GC Shared MBS traffic delivery an MBS Session Resource comprises one or several MRBs. If minimisation of data loss is applied for a given MRB, synchronisation of allocation of PDCP COUNT values is applied by either or a combination of the following methods:</w:t>
      </w:r>
    </w:p>
    <w:p w14:paraId="080F7788" w14:textId="77777777" w:rsidR="00502FEB" w:rsidRPr="001F42B9" w:rsidRDefault="00502FEB" w:rsidP="00502FEB">
      <w:pPr>
        <w:pStyle w:val="B1"/>
      </w:pPr>
      <w:r w:rsidRPr="001F42B9">
        <w:t>-</w:t>
      </w:r>
      <w:r w:rsidRPr="001F42B9">
        <w:tab/>
        <w:t>derivation of the PDCP COUNT values by means of a DL MBS QFI Sequence Number provided on NG-U. Synchronisation in terms of MBS QoS flow to MRB mapping and PDCP SN size of the corresponding MRB among gNBs are achieved by means of network implementation.</w:t>
      </w:r>
    </w:p>
    <w:p w14:paraId="54696443" w14:textId="77777777" w:rsidR="00502FEB" w:rsidRPr="001F42B9" w:rsidRDefault="00502FEB" w:rsidP="00502FEB">
      <w:pPr>
        <w:pStyle w:val="B1"/>
      </w:pPr>
      <w:r w:rsidRPr="001F42B9">
        <w:t>-</w:t>
      </w:r>
      <w:r w:rsidRPr="001F42B9">
        <w:tab/>
        <w:t>deployment of a Shared NG-U Termination at NG-RAN, shared among gNBs, which comprises a common entity for assignment of PDCP COUNT values. Synchronisation in terms of MBS QoS flow to MRB mapping and PDCP SN size of the corresponding MRB among gNBs may be achieved by means of network implementation.</w:t>
      </w:r>
    </w:p>
    <w:p w14:paraId="6A383F98" w14:textId="77777777" w:rsidR="00502FEB" w:rsidRPr="001F42B9" w:rsidRDefault="00502FEB" w:rsidP="00502FEB">
      <w:r w:rsidRPr="001F42B9">
        <w:t>If PDCP COUNT values are derived from a DL MBS QFI Sequence Number provided on NG-U and only one QoS Flow is mapped to an MRB, the gNB shall set the PDCP COUNT value of PDCP PDU to the value of the DL MBS QFI Sequence Number provided with the received packet over NG-U. If PDCP COUNT values are derived from a DL MBS QFI Sequence Number provided on NG-U and multiple QoS Flows are mapped to an MRB, the gNB may derive the PDCP COUNT value of the PDCP PDU from the sum of the DL MBS QFI Sequence Numbers of the QoS Flows mapped to this MRB.</w:t>
      </w:r>
    </w:p>
    <w:p w14:paraId="0AECA195" w14:textId="77777777" w:rsidR="00502FEB" w:rsidRPr="001F42B9" w:rsidRDefault="00502FEB" w:rsidP="00502FEB">
      <w:pPr>
        <w:pStyle w:val="NO"/>
      </w:pPr>
      <w:r w:rsidRPr="001F42B9">
        <w:t>NOTE:</w:t>
      </w:r>
      <w:r w:rsidRPr="001F42B9">
        <w:tab/>
        <w:t>Synchronisation of PDCP COUNT values in case user data for MBS QoS flows mapped to the same MRB arrive over NG-U at different gNBs in different order or in case of loss of data over NG-U, and related handling of minimisation of data loss is left to implementation.</w:t>
      </w:r>
    </w:p>
    <w:p w14:paraId="32FF922B" w14:textId="77777777" w:rsidR="00502FEB" w:rsidRPr="001F42B9" w:rsidRDefault="00502FEB" w:rsidP="00502FEB">
      <w:r w:rsidRPr="001F42B9">
        <w:t>As specified in TS 23.247 [45], the gNB may receive from the 5GC MBS Assistance Information associated with a multicast MBS session for a UE, which assists the gNB in configuring the UE properly. The MBS Assistance Information indicates that the UE is expected to require dedicated resources very frequently. Based on this information, the gNB may decide the RRC state of the UE. The QoS requirements of the multicast session apply regardless of the RRC state within which the UE receives multicast session data.</w:t>
      </w:r>
    </w:p>
    <w:p w14:paraId="7FE539B4" w14:textId="5AA08BCE" w:rsidR="005A2748" w:rsidRPr="001F42B9" w:rsidRDefault="00502FEB" w:rsidP="00CF35E9">
      <w:pPr>
        <w:overflowPunct w:val="0"/>
        <w:autoSpaceDE w:val="0"/>
        <w:autoSpaceDN w:val="0"/>
        <w:adjustRightInd w:val="0"/>
        <w:textAlignment w:val="baseline"/>
        <w:rPr>
          <w:lang w:eastAsia="zh-CN"/>
        </w:rPr>
      </w:pPr>
      <w:ins w:id="3" w:author="ZTE (tao)" w:date="2024-09-20T11:15:00Z" w16du:dateUtc="2024-09-20T03:15:00Z">
        <w:r w:rsidRPr="001F42B9">
          <w:rPr>
            <w:rFonts w:hint="eastAsia"/>
            <w:lang w:eastAsia="zh-CN"/>
          </w:rPr>
          <w:t xml:space="preserve">The decision to enable </w:t>
        </w:r>
      </w:ins>
      <w:ins w:id="4" w:author="ZTE (tao)" w:date="2024-09-20T14:26:00Z" w16du:dateUtc="2024-09-20T06:26:00Z">
        <w:r w:rsidR="001D283F" w:rsidRPr="001F42B9">
          <w:rPr>
            <w:rFonts w:hint="eastAsia"/>
            <w:lang w:eastAsia="zh-CN"/>
          </w:rPr>
          <w:t>data reception</w:t>
        </w:r>
      </w:ins>
      <w:ins w:id="5" w:author="ZTE (tao)" w:date="2024-09-20T11:16:00Z" w16du:dateUtc="2024-09-20T03:16:00Z">
        <w:r w:rsidRPr="001F42B9">
          <w:rPr>
            <w:rFonts w:hint="eastAsia"/>
            <w:lang w:eastAsia="zh-CN"/>
          </w:rPr>
          <w:t xml:space="preserve"> of MBS multicast session in RRC_INACTVE </w:t>
        </w:r>
      </w:ins>
      <w:ins w:id="6" w:author="ZTE (tao)" w:date="2024-09-20T11:17:00Z" w16du:dateUtc="2024-09-20T03:17:00Z">
        <w:r w:rsidRPr="001F42B9">
          <w:rPr>
            <w:rFonts w:hint="eastAsia"/>
            <w:lang w:eastAsia="zh-CN"/>
          </w:rPr>
          <w:t>state</w:t>
        </w:r>
      </w:ins>
      <w:ins w:id="7" w:author="ZTE (tao)" w:date="2024-09-20T14:26:00Z" w16du:dateUtc="2024-09-20T06:26:00Z">
        <w:r w:rsidR="000851E2" w:rsidRPr="001F42B9">
          <w:rPr>
            <w:rFonts w:hint="eastAsia"/>
            <w:lang w:eastAsia="zh-CN"/>
          </w:rPr>
          <w:t xml:space="preserve"> is </w:t>
        </w:r>
        <w:r w:rsidR="004D060F" w:rsidRPr="001F42B9">
          <w:rPr>
            <w:rFonts w:hint="eastAsia"/>
            <w:lang w:eastAsia="zh-CN"/>
          </w:rPr>
          <w:t>in</w:t>
        </w:r>
      </w:ins>
      <w:ins w:id="8" w:author="ZTE (tao)" w:date="2024-09-20T11:17:00Z" w16du:dateUtc="2024-09-20T03:17:00Z">
        <w:r w:rsidRPr="001F42B9">
          <w:rPr>
            <w:rFonts w:hint="eastAsia"/>
            <w:lang w:eastAsia="zh-CN"/>
          </w:rPr>
          <w:t xml:space="preserve"> a per cell </w:t>
        </w:r>
        <w:r w:rsidRPr="001F42B9">
          <w:rPr>
            <w:lang w:eastAsia="zh-CN"/>
          </w:rPr>
          <w:t>granularity</w:t>
        </w:r>
      </w:ins>
      <w:ins w:id="9" w:author="ZTE (tao)" w:date="2024-09-20T11:18:00Z" w16du:dateUtc="2024-09-20T03:18:00Z">
        <w:r w:rsidR="00471624" w:rsidRPr="001F42B9">
          <w:rPr>
            <w:rFonts w:hint="eastAsia"/>
            <w:lang w:eastAsia="zh-CN"/>
          </w:rPr>
          <w:t xml:space="preserve">, by </w:t>
        </w:r>
      </w:ins>
      <w:ins w:id="10" w:author="ZTE (tao)" w:date="2024-09-20T14:27:00Z" w16du:dateUtc="2024-09-20T06:27:00Z">
        <w:r w:rsidR="004D060F" w:rsidRPr="001F42B9">
          <w:rPr>
            <w:rFonts w:hint="eastAsia"/>
            <w:lang w:eastAsia="zh-CN"/>
          </w:rPr>
          <w:t>each</w:t>
        </w:r>
      </w:ins>
      <w:ins w:id="11" w:author="ZTE (tao)" w:date="2024-09-20T11:18:00Z" w16du:dateUtc="2024-09-20T03:18:00Z">
        <w:r w:rsidR="00471624" w:rsidRPr="001F42B9">
          <w:rPr>
            <w:rFonts w:hint="eastAsia"/>
            <w:lang w:eastAsia="zh-CN"/>
          </w:rPr>
          <w:t xml:space="preserve"> gNB the cell belongs to</w:t>
        </w:r>
      </w:ins>
      <w:ins w:id="12" w:author="ZTE (tao)" w:date="2024-09-20T11:17:00Z" w16du:dateUtc="2024-09-20T03:17:00Z">
        <w:r w:rsidRPr="001F42B9">
          <w:rPr>
            <w:rFonts w:hint="eastAsia"/>
            <w:lang w:eastAsia="zh-CN"/>
          </w:rPr>
          <w:t xml:space="preserve">. The gNB may decide </w:t>
        </w:r>
        <w:r w:rsidR="00D21DCB" w:rsidRPr="001F42B9">
          <w:rPr>
            <w:rFonts w:hint="eastAsia"/>
            <w:lang w:eastAsia="zh-CN"/>
          </w:rPr>
          <w:t xml:space="preserve">to confine the </w:t>
        </w:r>
        <w:r w:rsidR="00471624" w:rsidRPr="001F42B9">
          <w:rPr>
            <w:rFonts w:hint="eastAsia"/>
            <w:lang w:eastAsia="zh-CN"/>
          </w:rPr>
          <w:t xml:space="preserve">RNA area of </w:t>
        </w:r>
      </w:ins>
      <w:ins w:id="13" w:author="ZTE (tao)" w:date="2024-09-20T14:28:00Z" w16du:dateUtc="2024-09-20T06:28:00Z">
        <w:r w:rsidR="009E0993" w:rsidRPr="001F42B9">
          <w:rPr>
            <w:rFonts w:hint="eastAsia"/>
            <w:lang w:eastAsia="zh-CN"/>
          </w:rPr>
          <w:t xml:space="preserve">the </w:t>
        </w:r>
      </w:ins>
      <w:ins w:id="14" w:author="ZTE (tao)" w:date="2024-09-20T11:17:00Z" w16du:dateUtc="2024-09-20T03:17:00Z">
        <w:r w:rsidR="00471624" w:rsidRPr="001F42B9">
          <w:rPr>
            <w:rFonts w:hint="eastAsia"/>
            <w:lang w:eastAsia="zh-CN"/>
          </w:rPr>
          <w:t>UE</w:t>
        </w:r>
      </w:ins>
      <w:ins w:id="15" w:author="ZTE (tao)" w:date="2024-09-20T14:28:00Z" w16du:dateUtc="2024-09-20T06:28:00Z">
        <w:r w:rsidR="009E0993" w:rsidRPr="001F42B9">
          <w:rPr>
            <w:rFonts w:hint="eastAsia"/>
            <w:lang w:eastAsia="zh-CN"/>
          </w:rPr>
          <w:t xml:space="preserve"> that is</w:t>
        </w:r>
      </w:ins>
      <w:ins w:id="16" w:author="ZTE (tao)" w:date="2024-09-20T11:18:00Z" w16du:dateUtc="2024-09-20T03:18:00Z">
        <w:r w:rsidR="003E5CF7" w:rsidRPr="001F42B9">
          <w:rPr>
            <w:rFonts w:hint="eastAsia"/>
            <w:lang w:eastAsia="zh-CN"/>
          </w:rPr>
          <w:t xml:space="preserve"> released to RRC_INACTIVE</w:t>
        </w:r>
      </w:ins>
      <w:ins w:id="17" w:author="ZTE (tao)" w:date="2024-09-20T14:28:00Z" w16du:dateUtc="2024-09-20T06:28:00Z">
        <w:r w:rsidR="00720DFE" w:rsidRPr="001F42B9">
          <w:rPr>
            <w:rFonts w:hint="eastAsia"/>
            <w:lang w:eastAsia="zh-CN"/>
          </w:rPr>
          <w:t xml:space="preserve"> for MBS multicast session reception</w:t>
        </w:r>
      </w:ins>
      <w:ins w:id="18" w:author="ZTE (tao)" w:date="2024-09-20T14:29:00Z" w16du:dateUtc="2024-09-20T06:29:00Z">
        <w:r w:rsidR="000E34F4" w:rsidRPr="001F42B9">
          <w:rPr>
            <w:rFonts w:hint="eastAsia"/>
            <w:lang w:eastAsia="zh-CN"/>
          </w:rPr>
          <w:t xml:space="preserve"> </w:t>
        </w:r>
      </w:ins>
      <w:ins w:id="19" w:author="ZTE (tao)" w:date="2024-09-20T11:17:00Z" w16du:dateUtc="2024-09-20T03:17:00Z">
        <w:r w:rsidR="00471624" w:rsidRPr="001F42B9">
          <w:rPr>
            <w:rFonts w:hint="eastAsia"/>
            <w:lang w:eastAsia="zh-CN"/>
          </w:rPr>
          <w:t xml:space="preserve">to be within </w:t>
        </w:r>
      </w:ins>
      <w:ins w:id="20" w:author="ZTE (tao)" w:date="2024-09-20T11:58:00Z" w16du:dateUtc="2024-09-20T03:58:00Z">
        <w:r w:rsidR="002154A6" w:rsidRPr="001F42B9">
          <w:rPr>
            <w:rFonts w:hint="eastAsia"/>
            <w:lang w:eastAsia="zh-CN"/>
          </w:rPr>
          <w:t xml:space="preserve">the scope of </w:t>
        </w:r>
      </w:ins>
      <w:ins w:id="21" w:author="ZTE (tao)" w:date="2024-09-20T11:17:00Z" w16du:dateUtc="2024-09-20T03:17:00Z">
        <w:r w:rsidR="00471624" w:rsidRPr="001F42B9">
          <w:rPr>
            <w:rFonts w:hint="eastAsia"/>
            <w:lang w:eastAsia="zh-CN"/>
          </w:rPr>
          <w:t>one gNB</w:t>
        </w:r>
      </w:ins>
      <w:ins w:id="22" w:author="ZTE (tao)" w:date="2024-09-20T14:28:00Z" w16du:dateUtc="2024-09-20T06:28:00Z">
        <w:r w:rsidR="009E0993" w:rsidRPr="001F42B9">
          <w:rPr>
            <w:rFonts w:hint="eastAsia"/>
            <w:lang w:eastAsia="zh-CN"/>
          </w:rPr>
          <w:t xml:space="preserve">, </w:t>
        </w:r>
      </w:ins>
      <w:ins w:id="23" w:author="ZTE (tao)" w:date="2024-09-20T14:29:00Z" w16du:dateUtc="2024-09-20T06:29:00Z">
        <w:r w:rsidR="000E34F4" w:rsidRPr="001F42B9">
          <w:rPr>
            <w:rFonts w:hint="eastAsia"/>
            <w:lang w:eastAsia="zh-CN"/>
          </w:rPr>
          <w:t>to avoid the scheduling conflicts between different gNBs.</w:t>
        </w:r>
      </w:ins>
    </w:p>
    <w:p w14:paraId="2AFDDF7C" w14:textId="14A116B2" w:rsidR="001305EF" w:rsidRPr="009A5D92" w:rsidRDefault="001305EF" w:rsidP="009A5D92">
      <w:pPr>
        <w:overflowPunct w:val="0"/>
        <w:adjustRightInd w:val="0"/>
        <w:spacing w:before="40" w:after="100" w:line="300" w:lineRule="auto"/>
        <w:textAlignment w:val="baseline"/>
        <w:rPr>
          <w:rFonts w:ascii="Arial" w:eastAsia="等线" w:hAnsi="Arial"/>
          <w:color w:val="FF0000"/>
          <w:sz w:val="18"/>
          <w:highlight w:val="yellow"/>
          <w:lang w:eastAsia="zh-CN"/>
        </w:rPr>
      </w:pPr>
      <w:r w:rsidRPr="001F42B9">
        <w:rPr>
          <w:rFonts w:ascii="Arial" w:eastAsia="等线" w:hAnsi="Arial" w:hint="eastAsia"/>
          <w:color w:val="FF0000"/>
          <w:sz w:val="18"/>
          <w:highlight w:val="yellow"/>
          <w:lang w:eastAsia="zh-CN"/>
        </w:rPr>
        <w:t>// change ends.</w:t>
      </w:r>
    </w:p>
    <w:sectPr w:rsidR="001305EF" w:rsidRPr="009A5D92" w:rsidSect="002164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D29AD" w14:textId="77777777" w:rsidR="00D81135" w:rsidRPr="001F42B9" w:rsidRDefault="00D81135">
      <w:r w:rsidRPr="001F42B9">
        <w:separator/>
      </w:r>
    </w:p>
  </w:endnote>
  <w:endnote w:type="continuationSeparator" w:id="0">
    <w:p w14:paraId="7BB21FCF" w14:textId="77777777" w:rsidR="00D81135" w:rsidRPr="001F42B9" w:rsidRDefault="00D81135">
      <w:r w:rsidRPr="001F42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DD94E" w14:textId="77777777" w:rsidR="00D81135" w:rsidRPr="001F42B9" w:rsidRDefault="00D81135">
      <w:r w:rsidRPr="001F42B9">
        <w:separator/>
      </w:r>
    </w:p>
  </w:footnote>
  <w:footnote w:type="continuationSeparator" w:id="0">
    <w:p w14:paraId="74070DE6" w14:textId="77777777" w:rsidR="00D81135" w:rsidRPr="001F42B9" w:rsidRDefault="00D81135">
      <w:r w:rsidRPr="001F42B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1F42B9" w:rsidRDefault="00695808">
    <w:r w:rsidRPr="001F42B9">
      <w:t xml:space="preserve">Page </w:t>
    </w:r>
    <w:r w:rsidR="008040A8" w:rsidRPr="001F42B9">
      <w:fldChar w:fldCharType="begin"/>
    </w:r>
    <w:r w:rsidR="00374DD4" w:rsidRPr="001F42B9">
      <w:instrText>PAGE</w:instrText>
    </w:r>
    <w:r w:rsidR="008040A8" w:rsidRPr="001F42B9">
      <w:fldChar w:fldCharType="separate"/>
    </w:r>
    <w:r w:rsidRPr="001F42B9">
      <w:t>1</w:t>
    </w:r>
    <w:r w:rsidR="008040A8" w:rsidRPr="001F42B9">
      <w:fldChar w:fldCharType="end"/>
    </w:r>
    <w:r w:rsidRPr="001F42B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1F42B9"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1F42B9" w:rsidRDefault="00695808">
    <w:pPr>
      <w:pStyle w:val="a4"/>
      <w:tabs>
        <w:tab w:val="right" w:pos="9639"/>
      </w:tabs>
      <w:rPr>
        <w:noProof w:val="0"/>
      </w:rPr>
    </w:pPr>
    <w:r w:rsidRPr="001F42B9">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1F42B9"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8D73DF"/>
    <w:multiLevelType w:val="hybridMultilevel"/>
    <w:tmpl w:val="6584E3F0"/>
    <w:lvl w:ilvl="0" w:tplc="283CCCF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45B4746"/>
    <w:multiLevelType w:val="hybridMultilevel"/>
    <w:tmpl w:val="D0EA2EAA"/>
    <w:lvl w:ilvl="0" w:tplc="D7F20EA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95164288">
    <w:abstractNumId w:val="1"/>
  </w:num>
  <w:num w:numId="2" w16cid:durableId="897008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0E"/>
    <w:rsid w:val="00010559"/>
    <w:rsid w:val="00011C62"/>
    <w:rsid w:val="00014BDE"/>
    <w:rsid w:val="00022E4A"/>
    <w:rsid w:val="00046FC0"/>
    <w:rsid w:val="00052283"/>
    <w:rsid w:val="00070E09"/>
    <w:rsid w:val="00082D19"/>
    <w:rsid w:val="00083FDE"/>
    <w:rsid w:val="000851E2"/>
    <w:rsid w:val="00090BEE"/>
    <w:rsid w:val="00093379"/>
    <w:rsid w:val="000A4476"/>
    <w:rsid w:val="000A6394"/>
    <w:rsid w:val="000A74D4"/>
    <w:rsid w:val="000B7FED"/>
    <w:rsid w:val="000C038A"/>
    <w:rsid w:val="000C1E91"/>
    <w:rsid w:val="000C52D4"/>
    <w:rsid w:val="000C6598"/>
    <w:rsid w:val="000D2CDE"/>
    <w:rsid w:val="000D44B3"/>
    <w:rsid w:val="000D5005"/>
    <w:rsid w:val="000E34F4"/>
    <w:rsid w:val="000E4E95"/>
    <w:rsid w:val="001129C6"/>
    <w:rsid w:val="00114805"/>
    <w:rsid w:val="001305EF"/>
    <w:rsid w:val="001336C9"/>
    <w:rsid w:val="001445C0"/>
    <w:rsid w:val="00145D43"/>
    <w:rsid w:val="00146C7D"/>
    <w:rsid w:val="00156E86"/>
    <w:rsid w:val="00160CC3"/>
    <w:rsid w:val="001657F5"/>
    <w:rsid w:val="0016728F"/>
    <w:rsid w:val="00192C46"/>
    <w:rsid w:val="001971C0"/>
    <w:rsid w:val="00197542"/>
    <w:rsid w:val="001A08B3"/>
    <w:rsid w:val="001A7B60"/>
    <w:rsid w:val="001B52F0"/>
    <w:rsid w:val="001B7A65"/>
    <w:rsid w:val="001C2009"/>
    <w:rsid w:val="001C2861"/>
    <w:rsid w:val="001D283F"/>
    <w:rsid w:val="001E106D"/>
    <w:rsid w:val="001E41F3"/>
    <w:rsid w:val="001E4801"/>
    <w:rsid w:val="001F42B9"/>
    <w:rsid w:val="001F7FAC"/>
    <w:rsid w:val="00204860"/>
    <w:rsid w:val="002125D7"/>
    <w:rsid w:val="002154A6"/>
    <w:rsid w:val="002164C9"/>
    <w:rsid w:val="00216CE4"/>
    <w:rsid w:val="0023219D"/>
    <w:rsid w:val="002337C2"/>
    <w:rsid w:val="00235422"/>
    <w:rsid w:val="00237AD0"/>
    <w:rsid w:val="00245D03"/>
    <w:rsid w:val="00246B1E"/>
    <w:rsid w:val="0026004D"/>
    <w:rsid w:val="00263BAC"/>
    <w:rsid w:val="002640DD"/>
    <w:rsid w:val="00272E20"/>
    <w:rsid w:val="00275023"/>
    <w:rsid w:val="00275D12"/>
    <w:rsid w:val="00276CF3"/>
    <w:rsid w:val="00277975"/>
    <w:rsid w:val="00284049"/>
    <w:rsid w:val="00284FEB"/>
    <w:rsid w:val="002860C4"/>
    <w:rsid w:val="002A35A3"/>
    <w:rsid w:val="002B2048"/>
    <w:rsid w:val="002B5741"/>
    <w:rsid w:val="002C200B"/>
    <w:rsid w:val="002C3A7E"/>
    <w:rsid w:val="002D4E7A"/>
    <w:rsid w:val="002D6B6B"/>
    <w:rsid w:val="002D6CE9"/>
    <w:rsid w:val="002D7604"/>
    <w:rsid w:val="002E472E"/>
    <w:rsid w:val="00305409"/>
    <w:rsid w:val="003168EC"/>
    <w:rsid w:val="0033150A"/>
    <w:rsid w:val="00347C38"/>
    <w:rsid w:val="00360055"/>
    <w:rsid w:val="003609EF"/>
    <w:rsid w:val="0036231A"/>
    <w:rsid w:val="003701F9"/>
    <w:rsid w:val="00372339"/>
    <w:rsid w:val="00372C50"/>
    <w:rsid w:val="00374DD4"/>
    <w:rsid w:val="00377BBC"/>
    <w:rsid w:val="00397B1B"/>
    <w:rsid w:val="003A2A80"/>
    <w:rsid w:val="003C0272"/>
    <w:rsid w:val="003D5E61"/>
    <w:rsid w:val="003E1A36"/>
    <w:rsid w:val="003E5CF7"/>
    <w:rsid w:val="003F35F5"/>
    <w:rsid w:val="003F6172"/>
    <w:rsid w:val="0040613D"/>
    <w:rsid w:val="00410371"/>
    <w:rsid w:val="00417F53"/>
    <w:rsid w:val="004242F1"/>
    <w:rsid w:val="00427A02"/>
    <w:rsid w:val="004409C0"/>
    <w:rsid w:val="0044131A"/>
    <w:rsid w:val="00454BA5"/>
    <w:rsid w:val="00471624"/>
    <w:rsid w:val="0047577A"/>
    <w:rsid w:val="00490935"/>
    <w:rsid w:val="004B6E31"/>
    <w:rsid w:val="004B75B7"/>
    <w:rsid w:val="004C05D0"/>
    <w:rsid w:val="004C345E"/>
    <w:rsid w:val="004C56A8"/>
    <w:rsid w:val="004D060F"/>
    <w:rsid w:val="004D25DB"/>
    <w:rsid w:val="004E5A23"/>
    <w:rsid w:val="004E6C19"/>
    <w:rsid w:val="004F1F17"/>
    <w:rsid w:val="004F3763"/>
    <w:rsid w:val="004F7D9C"/>
    <w:rsid w:val="00502FEB"/>
    <w:rsid w:val="0051272C"/>
    <w:rsid w:val="005141D9"/>
    <w:rsid w:val="0051580D"/>
    <w:rsid w:val="00520909"/>
    <w:rsid w:val="00526F68"/>
    <w:rsid w:val="0053173C"/>
    <w:rsid w:val="005379D6"/>
    <w:rsid w:val="00537C86"/>
    <w:rsid w:val="005416E7"/>
    <w:rsid w:val="00547111"/>
    <w:rsid w:val="00565315"/>
    <w:rsid w:val="00577BE0"/>
    <w:rsid w:val="00591ADB"/>
    <w:rsid w:val="00592D74"/>
    <w:rsid w:val="00597DEA"/>
    <w:rsid w:val="005A2748"/>
    <w:rsid w:val="005B5080"/>
    <w:rsid w:val="005B546B"/>
    <w:rsid w:val="005D6565"/>
    <w:rsid w:val="005E2C44"/>
    <w:rsid w:val="005E2CAB"/>
    <w:rsid w:val="00621188"/>
    <w:rsid w:val="00622031"/>
    <w:rsid w:val="006220C9"/>
    <w:rsid w:val="006257ED"/>
    <w:rsid w:val="00635D17"/>
    <w:rsid w:val="006366AC"/>
    <w:rsid w:val="00636C35"/>
    <w:rsid w:val="00650C6F"/>
    <w:rsid w:val="00653DE4"/>
    <w:rsid w:val="00665C47"/>
    <w:rsid w:val="0066676C"/>
    <w:rsid w:val="00695808"/>
    <w:rsid w:val="006A2291"/>
    <w:rsid w:val="006A7A92"/>
    <w:rsid w:val="006B46FB"/>
    <w:rsid w:val="006D4325"/>
    <w:rsid w:val="006D71E7"/>
    <w:rsid w:val="006E21FB"/>
    <w:rsid w:val="006E5F37"/>
    <w:rsid w:val="007065FF"/>
    <w:rsid w:val="00706CF3"/>
    <w:rsid w:val="00720DFE"/>
    <w:rsid w:val="00721A56"/>
    <w:rsid w:val="00730A62"/>
    <w:rsid w:val="007528CC"/>
    <w:rsid w:val="007529B1"/>
    <w:rsid w:val="0077691C"/>
    <w:rsid w:val="00781527"/>
    <w:rsid w:val="00792342"/>
    <w:rsid w:val="007977A8"/>
    <w:rsid w:val="007B512A"/>
    <w:rsid w:val="007C0331"/>
    <w:rsid w:val="007C0D16"/>
    <w:rsid w:val="007C2097"/>
    <w:rsid w:val="007C290E"/>
    <w:rsid w:val="007D1FF3"/>
    <w:rsid w:val="007D6A07"/>
    <w:rsid w:val="007E548D"/>
    <w:rsid w:val="007F7259"/>
    <w:rsid w:val="008033AE"/>
    <w:rsid w:val="008040A8"/>
    <w:rsid w:val="00826C72"/>
    <w:rsid w:val="008279FA"/>
    <w:rsid w:val="008414A6"/>
    <w:rsid w:val="00843E64"/>
    <w:rsid w:val="008450CF"/>
    <w:rsid w:val="00851B6E"/>
    <w:rsid w:val="008554D6"/>
    <w:rsid w:val="00855DB6"/>
    <w:rsid w:val="008626E7"/>
    <w:rsid w:val="00864FAA"/>
    <w:rsid w:val="00870EE7"/>
    <w:rsid w:val="008863B9"/>
    <w:rsid w:val="008A45A6"/>
    <w:rsid w:val="008A736D"/>
    <w:rsid w:val="008C0D4E"/>
    <w:rsid w:val="008D3CCC"/>
    <w:rsid w:val="008D4BFC"/>
    <w:rsid w:val="008E01CE"/>
    <w:rsid w:val="008E79A1"/>
    <w:rsid w:val="008F3789"/>
    <w:rsid w:val="008F4A8F"/>
    <w:rsid w:val="008F686C"/>
    <w:rsid w:val="009148DE"/>
    <w:rsid w:val="00916F71"/>
    <w:rsid w:val="00926822"/>
    <w:rsid w:val="0093127B"/>
    <w:rsid w:val="00941E30"/>
    <w:rsid w:val="009434D0"/>
    <w:rsid w:val="009531B0"/>
    <w:rsid w:val="009741B3"/>
    <w:rsid w:val="009777D9"/>
    <w:rsid w:val="0098339D"/>
    <w:rsid w:val="00991B88"/>
    <w:rsid w:val="009A5753"/>
    <w:rsid w:val="009A579D"/>
    <w:rsid w:val="009A5D92"/>
    <w:rsid w:val="009A67FE"/>
    <w:rsid w:val="009C7FDC"/>
    <w:rsid w:val="009E0993"/>
    <w:rsid w:val="009E3297"/>
    <w:rsid w:val="009F734F"/>
    <w:rsid w:val="00A15C1F"/>
    <w:rsid w:val="00A15F6C"/>
    <w:rsid w:val="00A164C5"/>
    <w:rsid w:val="00A246B6"/>
    <w:rsid w:val="00A26DE1"/>
    <w:rsid w:val="00A42ED3"/>
    <w:rsid w:val="00A47E70"/>
    <w:rsid w:val="00A50CF0"/>
    <w:rsid w:val="00A7640A"/>
    <w:rsid w:val="00A7671C"/>
    <w:rsid w:val="00A84189"/>
    <w:rsid w:val="00A97D3B"/>
    <w:rsid w:val="00AA2CBC"/>
    <w:rsid w:val="00AC5820"/>
    <w:rsid w:val="00AD0F1D"/>
    <w:rsid w:val="00AD1CD8"/>
    <w:rsid w:val="00AE2CDB"/>
    <w:rsid w:val="00AE67AF"/>
    <w:rsid w:val="00AE6807"/>
    <w:rsid w:val="00AE7E14"/>
    <w:rsid w:val="00AF592A"/>
    <w:rsid w:val="00B03083"/>
    <w:rsid w:val="00B258BB"/>
    <w:rsid w:val="00B43D53"/>
    <w:rsid w:val="00B54A90"/>
    <w:rsid w:val="00B636FD"/>
    <w:rsid w:val="00B67B97"/>
    <w:rsid w:val="00B704BF"/>
    <w:rsid w:val="00B70604"/>
    <w:rsid w:val="00B80C05"/>
    <w:rsid w:val="00B852D5"/>
    <w:rsid w:val="00B93909"/>
    <w:rsid w:val="00B968C8"/>
    <w:rsid w:val="00B96AD3"/>
    <w:rsid w:val="00BA1F3E"/>
    <w:rsid w:val="00BA3EC5"/>
    <w:rsid w:val="00BA51D9"/>
    <w:rsid w:val="00BA6984"/>
    <w:rsid w:val="00BB5DFC"/>
    <w:rsid w:val="00BC5A10"/>
    <w:rsid w:val="00BD279D"/>
    <w:rsid w:val="00BD2EF9"/>
    <w:rsid w:val="00BD6BB8"/>
    <w:rsid w:val="00C02777"/>
    <w:rsid w:val="00C0314D"/>
    <w:rsid w:val="00C10EC1"/>
    <w:rsid w:val="00C262E4"/>
    <w:rsid w:val="00C41995"/>
    <w:rsid w:val="00C627E7"/>
    <w:rsid w:val="00C66BA2"/>
    <w:rsid w:val="00C67350"/>
    <w:rsid w:val="00C870F6"/>
    <w:rsid w:val="00C91FA8"/>
    <w:rsid w:val="00C95985"/>
    <w:rsid w:val="00CA08AB"/>
    <w:rsid w:val="00CA6429"/>
    <w:rsid w:val="00CC338D"/>
    <w:rsid w:val="00CC5026"/>
    <w:rsid w:val="00CC68D0"/>
    <w:rsid w:val="00CC7E5F"/>
    <w:rsid w:val="00CD181E"/>
    <w:rsid w:val="00CD38C7"/>
    <w:rsid w:val="00CD61CC"/>
    <w:rsid w:val="00CD73A9"/>
    <w:rsid w:val="00CE1694"/>
    <w:rsid w:val="00CF35E9"/>
    <w:rsid w:val="00D03F9A"/>
    <w:rsid w:val="00D04A45"/>
    <w:rsid w:val="00D06D51"/>
    <w:rsid w:val="00D113E2"/>
    <w:rsid w:val="00D21DCB"/>
    <w:rsid w:val="00D24991"/>
    <w:rsid w:val="00D42033"/>
    <w:rsid w:val="00D50255"/>
    <w:rsid w:val="00D639E0"/>
    <w:rsid w:val="00D66520"/>
    <w:rsid w:val="00D7064B"/>
    <w:rsid w:val="00D81135"/>
    <w:rsid w:val="00D82211"/>
    <w:rsid w:val="00D84AE9"/>
    <w:rsid w:val="00D84E9D"/>
    <w:rsid w:val="00D9124E"/>
    <w:rsid w:val="00DB5500"/>
    <w:rsid w:val="00DC36ED"/>
    <w:rsid w:val="00DE34CF"/>
    <w:rsid w:val="00E13F3D"/>
    <w:rsid w:val="00E1594E"/>
    <w:rsid w:val="00E1763F"/>
    <w:rsid w:val="00E21687"/>
    <w:rsid w:val="00E26DBD"/>
    <w:rsid w:val="00E33346"/>
    <w:rsid w:val="00E34898"/>
    <w:rsid w:val="00E37250"/>
    <w:rsid w:val="00E47DEB"/>
    <w:rsid w:val="00E60C15"/>
    <w:rsid w:val="00E63939"/>
    <w:rsid w:val="00E63B99"/>
    <w:rsid w:val="00E71AE7"/>
    <w:rsid w:val="00E72A8D"/>
    <w:rsid w:val="00EA3962"/>
    <w:rsid w:val="00EB09B7"/>
    <w:rsid w:val="00EB21B2"/>
    <w:rsid w:val="00EC1707"/>
    <w:rsid w:val="00EE333A"/>
    <w:rsid w:val="00EE3A90"/>
    <w:rsid w:val="00EE6631"/>
    <w:rsid w:val="00EE6757"/>
    <w:rsid w:val="00EE7D7C"/>
    <w:rsid w:val="00F25D98"/>
    <w:rsid w:val="00F300FB"/>
    <w:rsid w:val="00F32484"/>
    <w:rsid w:val="00F56150"/>
    <w:rsid w:val="00F57885"/>
    <w:rsid w:val="00F65C76"/>
    <w:rsid w:val="00F96130"/>
    <w:rsid w:val="00F96DD9"/>
    <w:rsid w:val="00F979D2"/>
    <w:rsid w:val="00FA7BAA"/>
    <w:rsid w:val="00FB6386"/>
    <w:rsid w:val="00FD379E"/>
    <w:rsid w:val="00FE4E3D"/>
    <w:rsid w:val="00FE564C"/>
    <w:rsid w:val="00FF4A59"/>
    <w:rsid w:val="00FF5A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6C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6C7D"/>
    <w:rPr>
      <w:rFonts w:ascii="Times New Roman" w:hAnsi="Times New Roman"/>
      <w:lang w:val="en-GB" w:eastAsia="en-US"/>
    </w:rPr>
  </w:style>
  <w:style w:type="character" w:customStyle="1" w:styleId="40">
    <w:name w:val="标题 4 字符"/>
    <w:link w:val="4"/>
    <w:qFormat/>
    <w:rsid w:val="00263BAC"/>
    <w:rPr>
      <w:rFonts w:ascii="Arial" w:hAnsi="Arial"/>
      <w:sz w:val="24"/>
      <w:lang w:val="en-GB" w:eastAsia="en-US"/>
    </w:rPr>
  </w:style>
  <w:style w:type="character" w:customStyle="1" w:styleId="B1Zchn">
    <w:name w:val="B1 Zchn"/>
    <w:link w:val="B1"/>
    <w:qFormat/>
    <w:rsid w:val="00263BAC"/>
    <w:rPr>
      <w:rFonts w:ascii="Times New Roman" w:hAnsi="Times New Roman"/>
      <w:lang w:val="en-GB" w:eastAsia="en-US"/>
    </w:rPr>
  </w:style>
  <w:style w:type="character" w:customStyle="1" w:styleId="TFChar">
    <w:name w:val="TF Char"/>
    <w:link w:val="TF"/>
    <w:qFormat/>
    <w:rsid w:val="00263BAC"/>
    <w:rPr>
      <w:rFonts w:ascii="Arial" w:hAnsi="Arial"/>
      <w:b/>
      <w:lang w:val="en-GB" w:eastAsia="en-US"/>
    </w:rPr>
  </w:style>
  <w:style w:type="character" w:customStyle="1" w:styleId="NOZchn">
    <w:name w:val="NO Zchn"/>
    <w:link w:val="NO"/>
    <w:rsid w:val="00502F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814474">
      <w:bodyDiv w:val="1"/>
      <w:marLeft w:val="0"/>
      <w:marRight w:val="0"/>
      <w:marTop w:val="0"/>
      <w:marBottom w:val="0"/>
      <w:divBdr>
        <w:top w:val="none" w:sz="0" w:space="0" w:color="auto"/>
        <w:left w:val="none" w:sz="0" w:space="0" w:color="auto"/>
        <w:bottom w:val="none" w:sz="0" w:space="0" w:color="auto"/>
        <w:right w:val="none" w:sz="0" w:space="0" w:color="auto"/>
      </w:divBdr>
    </w:div>
    <w:div w:id="442192924">
      <w:bodyDiv w:val="1"/>
      <w:marLeft w:val="0"/>
      <w:marRight w:val="0"/>
      <w:marTop w:val="0"/>
      <w:marBottom w:val="0"/>
      <w:divBdr>
        <w:top w:val="none" w:sz="0" w:space="0" w:color="auto"/>
        <w:left w:val="none" w:sz="0" w:space="0" w:color="auto"/>
        <w:bottom w:val="none" w:sz="0" w:space="0" w:color="auto"/>
        <w:right w:val="none" w:sz="0" w:space="0" w:color="auto"/>
      </w:divBdr>
    </w:div>
    <w:div w:id="1265378622">
      <w:bodyDiv w:val="1"/>
      <w:marLeft w:val="0"/>
      <w:marRight w:val="0"/>
      <w:marTop w:val="0"/>
      <w:marBottom w:val="0"/>
      <w:divBdr>
        <w:top w:val="none" w:sz="0" w:space="0" w:color="auto"/>
        <w:left w:val="none" w:sz="0" w:space="0" w:color="auto"/>
        <w:bottom w:val="none" w:sz="0" w:space="0" w:color="auto"/>
        <w:right w:val="none" w:sz="0" w:space="0" w:color="auto"/>
      </w:divBdr>
    </w:div>
    <w:div w:id="1667703625">
      <w:bodyDiv w:val="1"/>
      <w:marLeft w:val="0"/>
      <w:marRight w:val="0"/>
      <w:marTop w:val="0"/>
      <w:marBottom w:val="0"/>
      <w:divBdr>
        <w:top w:val="none" w:sz="0" w:space="0" w:color="auto"/>
        <w:left w:val="none" w:sz="0" w:space="0" w:color="auto"/>
        <w:bottom w:val="none" w:sz="0" w:space="0" w:color="auto"/>
        <w:right w:val="none" w:sz="0" w:space="0" w:color="auto"/>
      </w:divBdr>
    </w:div>
    <w:div w:id="167525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3</Pages>
  <Words>1302</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(tao)</cp:lastModifiedBy>
  <cp:revision>114</cp:revision>
  <cp:lastPrinted>1900-01-01T08:00:00Z</cp:lastPrinted>
  <dcterms:created xsi:type="dcterms:W3CDTF">2024-05-08T20:47:00Z</dcterms:created>
  <dcterms:modified xsi:type="dcterms:W3CDTF">2024-09-25T07:03:00Z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-1488229037</vt:i4>
  </property>
  <property fmtid="{D5CDD505-2E9C-101B-9397-08002B2CF9AE}" pid="22" name="_NewReviewCycle">
    <vt:lpwstr/>
  </property>
  <property fmtid="{D5CDD505-2E9C-101B-9397-08002B2CF9AE}" pid="23" name="_EmailSubject">
    <vt:lpwstr>R3-24xxxx CR to 38.401 on procedures of enabling MBS multicast reception in RRC_INACTIVE</vt:lpwstr>
  </property>
  <property fmtid="{D5CDD505-2E9C-101B-9397-08002B2CF9AE}" pid="24" name="_AuthorEmail">
    <vt:lpwstr>pkadiri@qti.qualcomm.com</vt:lpwstr>
  </property>
  <property fmtid="{D5CDD505-2E9C-101B-9397-08002B2CF9AE}" pid="25" name="_AuthorEmailDisplayName">
    <vt:lpwstr>Prasad Kadiri</vt:lpwstr>
  </property>
  <property fmtid="{D5CDD505-2E9C-101B-9397-08002B2CF9AE}" pid="26" name="_ReviewingToolsShownOnce">
    <vt:lpwstr/>
  </property>
</Properties>
</file>